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36633" w14:textId="4C8C517F" w:rsidR="00A75E15" w:rsidRPr="00AB1CCA" w:rsidRDefault="00A75E15" w:rsidP="00A75E15">
      <w:pPr>
        <w:pStyle w:val="CRCoverPage"/>
        <w:tabs>
          <w:tab w:val="right" w:pos="9639"/>
        </w:tabs>
        <w:spacing w:after="0"/>
        <w:rPr>
          <w:b/>
          <w:noProof/>
          <w:sz w:val="24"/>
          <w:lang w:val="sv-SE"/>
        </w:rPr>
      </w:pPr>
      <w:r w:rsidRPr="00AB1CCA">
        <w:rPr>
          <w:b/>
          <w:noProof/>
          <w:sz w:val="24"/>
          <w:lang w:val="sv-SE"/>
        </w:rPr>
        <w:t>3GPP TSG-WG 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C91ABA" w:rsidRPr="00C91ABA">
        <w:rPr>
          <w:b/>
          <w:noProof/>
          <w:sz w:val="24"/>
          <w:lang w:val="sv-SE"/>
        </w:rPr>
        <w:t>S2-260</w:t>
      </w:r>
      <w:r w:rsidR="007E188E">
        <w:rPr>
          <w:rFonts w:eastAsia="맑은 고딕" w:hint="eastAsia"/>
          <w:b/>
          <w:noProof/>
          <w:sz w:val="24"/>
          <w:lang w:val="sv-SE" w:eastAsia="ko-KR"/>
        </w:rPr>
        <w:t>1603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38F4A0F9" w14:textId="77777777" w:rsidR="00A75E15" w:rsidRDefault="00A75E15" w:rsidP="00A75E15">
      <w:pPr>
        <w:pStyle w:val="CRCoverPage"/>
        <w:pBdr>
          <w:bottom w:val="single" w:sz="6" w:space="1" w:color="auto"/>
        </w:pBdr>
        <w:outlineLvl w:val="0"/>
        <w:rPr>
          <w:b/>
          <w:sz w:val="24"/>
        </w:rPr>
      </w:pPr>
      <w:r>
        <w:rPr>
          <w:b/>
          <w:noProof/>
          <w:sz w:val="24"/>
        </w:rPr>
        <w:t>Goa, India, 9 – 13 February, 2026</w:t>
      </w:r>
    </w:p>
    <w:p w14:paraId="1BD04042" w14:textId="6D215765" w:rsidR="00A75E15" w:rsidRPr="00A75E15" w:rsidRDefault="00A75E15" w:rsidP="00A75E15">
      <w:pPr>
        <w:spacing w:after="120"/>
        <w:ind w:left="1985" w:hanging="1985"/>
        <w:rPr>
          <w:rFonts w:ascii="Arial" w:eastAsia="맑은 고딕" w:hAnsi="Arial" w:cs="Arial" w:hint="eastAsia"/>
          <w:b/>
          <w:bCs/>
          <w:lang w:val="en-US" w:eastAsia="ko-KR"/>
        </w:rPr>
      </w:pPr>
      <w:r>
        <w:rPr>
          <w:rFonts w:ascii="Arial" w:hAnsi="Arial" w:cs="Arial"/>
          <w:b/>
          <w:bCs/>
          <w:lang w:val="en-US"/>
        </w:rPr>
        <w:t>Source:</w:t>
      </w:r>
      <w:r>
        <w:rPr>
          <w:rFonts w:ascii="Arial" w:hAnsi="Arial" w:cs="Arial"/>
          <w:b/>
          <w:bCs/>
          <w:lang w:val="en-US"/>
        </w:rPr>
        <w:tab/>
      </w:r>
      <w:r>
        <w:rPr>
          <w:rFonts w:ascii="Arial" w:eastAsia="맑은 고딕" w:hAnsi="Arial" w:cs="Arial" w:hint="eastAsia"/>
          <w:b/>
          <w:lang w:eastAsia="ko-KR"/>
        </w:rPr>
        <w:t>LG Electronics</w:t>
      </w:r>
      <w:r w:rsidR="00CA1E78">
        <w:rPr>
          <w:rFonts w:ascii="Arial" w:eastAsia="맑은 고딕" w:hAnsi="Arial" w:cs="Arial" w:hint="eastAsia"/>
          <w:b/>
          <w:lang w:eastAsia="ko-KR"/>
        </w:rPr>
        <w:t>, NTT Docomo, Vodafone, Rakuten Mobile</w:t>
      </w:r>
    </w:p>
    <w:p w14:paraId="1F3DE89D" w14:textId="4C7B8032" w:rsidR="00A75E15" w:rsidRPr="00D30102" w:rsidRDefault="00A75E15" w:rsidP="00A75E15">
      <w:pPr>
        <w:spacing w:after="120"/>
        <w:ind w:left="1985" w:hanging="1985"/>
        <w:rPr>
          <w:rFonts w:ascii="Arial" w:eastAsia="맑은 고딕" w:hAnsi="Arial" w:cs="Arial"/>
          <w:b/>
          <w:bCs/>
          <w:lang w:val="en-US" w:eastAsia="ko-KR"/>
        </w:rPr>
      </w:pPr>
      <w:r>
        <w:rPr>
          <w:rFonts w:ascii="Arial" w:hAnsi="Arial" w:cs="Arial"/>
          <w:b/>
          <w:bCs/>
          <w:lang w:val="en-US"/>
        </w:rPr>
        <w:t>Title:</w:t>
      </w:r>
      <w:r>
        <w:rPr>
          <w:rFonts w:ascii="Arial" w:hAnsi="Arial" w:cs="Arial"/>
          <w:b/>
          <w:bCs/>
          <w:lang w:val="en-US"/>
        </w:rPr>
        <w:tab/>
      </w:r>
      <w:r w:rsidRPr="003B3CC4">
        <w:rPr>
          <w:rFonts w:ascii="Arial" w:hAnsi="Arial" w:cs="Arial"/>
          <w:b/>
        </w:rPr>
        <w:t>[</w:t>
      </w:r>
      <w:r w:rsidR="00013D83">
        <w:rPr>
          <w:rFonts w:ascii="Arial" w:eastAsia="맑은 고딕" w:hAnsi="Arial" w:cs="Arial" w:hint="eastAsia"/>
          <w:b/>
          <w:lang w:eastAsia="ko-KR"/>
        </w:rPr>
        <w:t>KI#1</w:t>
      </w:r>
      <w:r w:rsidR="00D24224">
        <w:rPr>
          <w:rFonts w:ascii="Arial" w:eastAsia="맑은 고딕" w:hAnsi="Arial" w:cs="Arial" w:hint="eastAsia"/>
          <w:b/>
          <w:lang w:eastAsia="ko-KR"/>
        </w:rPr>
        <w:t>7</w:t>
      </w:r>
      <w:r w:rsidRPr="003B3CC4">
        <w:rPr>
          <w:rFonts w:ascii="Arial" w:hAnsi="Arial" w:cs="Arial"/>
          <w:b/>
        </w:rPr>
        <w:t xml:space="preserve">] </w:t>
      </w:r>
      <w:r w:rsidR="00D24224">
        <w:rPr>
          <w:rFonts w:ascii="Arial" w:eastAsia="맑은 고딕" w:hAnsi="Arial" w:cs="Arial" w:hint="eastAsia"/>
          <w:b/>
          <w:lang w:eastAsia="ko-KR"/>
        </w:rPr>
        <w:t>Key issue update based on SA1 progress</w:t>
      </w:r>
    </w:p>
    <w:p w14:paraId="25119133" w14:textId="77777777" w:rsidR="00A75E15" w:rsidRDefault="00A75E15" w:rsidP="00A75E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DFC13EA" w14:textId="5DD9E09C" w:rsidR="00A75E15" w:rsidRPr="004F1CDA" w:rsidRDefault="00A75E15" w:rsidP="00A75E15">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20.6.</w:t>
      </w:r>
      <w:r w:rsidR="004F1CDA">
        <w:rPr>
          <w:rFonts w:ascii="Arial" w:eastAsia="맑은 고딕" w:hAnsi="Arial" w:cs="Arial" w:hint="eastAsia"/>
          <w:b/>
          <w:bCs/>
          <w:lang w:val="en-US" w:eastAsia="ko-KR"/>
        </w:rPr>
        <w:t>1</w:t>
      </w:r>
      <w:r w:rsidR="00854048">
        <w:rPr>
          <w:rFonts w:ascii="Arial" w:eastAsia="맑은 고딕" w:hAnsi="Arial" w:cs="Arial" w:hint="eastAsia"/>
          <w:b/>
          <w:bCs/>
          <w:lang w:val="en-US" w:eastAsia="ko-KR"/>
        </w:rPr>
        <w:t>7</w:t>
      </w:r>
    </w:p>
    <w:p w14:paraId="3A94CF4D" w14:textId="77777777" w:rsidR="00A75E15" w:rsidRDefault="00A75E15" w:rsidP="00A75E1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9E187E6" w14:textId="77777777" w:rsidR="00A75E15" w:rsidRDefault="00A75E15" w:rsidP="00A75E15">
      <w:pPr>
        <w:spacing w:after="120"/>
        <w:ind w:left="1985" w:hanging="1985"/>
        <w:rPr>
          <w:rFonts w:ascii="Arial" w:hAnsi="Arial" w:cs="Arial"/>
          <w:b/>
          <w:bCs/>
          <w:lang w:val="en-US"/>
        </w:rPr>
      </w:pPr>
    </w:p>
    <w:p w14:paraId="5C2774F8" w14:textId="5315577B" w:rsidR="00A75E15" w:rsidRPr="00D30102" w:rsidRDefault="00A75E15" w:rsidP="00A75E15">
      <w:pPr>
        <w:rPr>
          <w:rFonts w:ascii="Arial" w:eastAsia="맑은 고딕" w:hAnsi="Arial" w:cs="Arial"/>
          <w:i/>
          <w:lang w:eastAsia="ko-KR"/>
        </w:rPr>
      </w:pPr>
      <w:r>
        <w:rPr>
          <w:rFonts w:ascii="Arial" w:hAnsi="Arial" w:cs="Arial"/>
          <w:i/>
        </w:rPr>
        <w:t xml:space="preserve">Abstract of the contribution: </w:t>
      </w:r>
      <w:r w:rsidR="004F1CDA">
        <w:rPr>
          <w:rFonts w:ascii="Arial" w:eastAsia="맑은 고딕" w:hAnsi="Arial" w:cs="Arial" w:hint="eastAsia"/>
          <w:i/>
          <w:lang w:eastAsia="ko-KR"/>
        </w:rPr>
        <w:t xml:space="preserve">This contribution proposes a </w:t>
      </w:r>
      <w:r w:rsidR="00D24224">
        <w:rPr>
          <w:rFonts w:ascii="Arial" w:eastAsia="맑은 고딕" w:hAnsi="Arial" w:cs="Arial" w:hint="eastAsia"/>
          <w:i/>
          <w:lang w:eastAsia="ko-KR"/>
        </w:rPr>
        <w:t xml:space="preserve">key issue update to support </w:t>
      </w:r>
      <w:r w:rsidR="00D24224">
        <w:rPr>
          <w:rFonts w:ascii="Arial" w:eastAsia="맑은 고딕" w:hAnsi="Arial" w:cs="Arial"/>
          <w:i/>
          <w:lang w:eastAsia="ko-KR"/>
        </w:rPr>
        <w:t>interworking</w:t>
      </w:r>
      <w:r w:rsidR="00D24224">
        <w:rPr>
          <w:rFonts w:ascii="Arial" w:eastAsia="맑은 고딕" w:hAnsi="Arial" w:cs="Arial" w:hint="eastAsia"/>
          <w:i/>
          <w:lang w:eastAsia="ko-KR"/>
        </w:rPr>
        <w:t xml:space="preserve"> between EPS and 6G system</w:t>
      </w:r>
      <w:r w:rsidR="00D30102">
        <w:rPr>
          <w:rFonts w:ascii="Arial" w:eastAsia="맑은 고딕" w:hAnsi="Arial" w:cs="Arial" w:hint="eastAsia"/>
          <w:i/>
          <w:lang w:eastAsia="ko-KR"/>
        </w:rPr>
        <w:t>.</w:t>
      </w:r>
    </w:p>
    <w:p w14:paraId="70BF3604" w14:textId="77777777" w:rsidR="00A75E15" w:rsidRPr="00D24BB9" w:rsidRDefault="00A75E15" w:rsidP="00A75E15">
      <w:pPr>
        <w:spacing w:after="120"/>
        <w:ind w:left="1985" w:hanging="1985"/>
        <w:rPr>
          <w:rFonts w:ascii="Arial" w:hAnsi="Arial" w:cs="Arial"/>
          <w:b/>
          <w:bCs/>
        </w:rPr>
      </w:pPr>
    </w:p>
    <w:p w14:paraId="7288352E" w14:textId="77777777" w:rsidR="00A75E15" w:rsidRDefault="00A75E15" w:rsidP="00A75E15">
      <w:pPr>
        <w:pStyle w:val="1"/>
        <w:rPr>
          <w:noProof/>
          <w:lang w:eastAsia="ko-KR"/>
        </w:rPr>
      </w:pPr>
      <w:r>
        <w:rPr>
          <w:noProof/>
          <w:lang w:eastAsia="ko-KR"/>
        </w:rPr>
        <w:t>1.</w:t>
      </w:r>
      <w:r>
        <w:rPr>
          <w:noProof/>
          <w:lang w:eastAsia="ko-KR"/>
        </w:rPr>
        <w:tab/>
        <w:t>Introduction</w:t>
      </w:r>
    </w:p>
    <w:p w14:paraId="65DDA71C" w14:textId="2FCE76D7" w:rsidR="004F1CDA" w:rsidRPr="00D24224" w:rsidRDefault="00D24224" w:rsidP="004F1CDA">
      <w:pPr>
        <w:rPr>
          <w:rFonts w:ascii="Arial" w:eastAsia="맑은 고딕" w:hAnsi="Arial" w:cs="Arial"/>
          <w:i/>
          <w:lang w:eastAsia="ko-KR"/>
        </w:rPr>
      </w:pPr>
      <w:r>
        <w:rPr>
          <w:rFonts w:ascii="Arial" w:eastAsia="맑은 고딕" w:hAnsi="Arial" w:cs="Arial" w:hint="eastAsia"/>
          <w:i/>
          <w:lang w:eastAsia="ko-KR"/>
        </w:rPr>
        <w:t xml:space="preserve">During the SA1#112 Ad-hoc meeting (2026.01.12~16), </w:t>
      </w:r>
      <w:r w:rsidRPr="00D24224">
        <w:rPr>
          <w:rFonts w:ascii="Arial" w:eastAsia="맑은 고딕" w:hAnsi="Arial" w:cs="Arial"/>
          <w:i/>
          <w:lang w:eastAsia="ko-KR"/>
        </w:rPr>
        <w:t>S1-260031</w:t>
      </w:r>
      <w:r>
        <w:rPr>
          <w:rFonts w:ascii="Arial" w:eastAsia="맑은 고딕" w:hAnsi="Arial" w:cs="Arial" w:hint="eastAsia"/>
          <w:i/>
          <w:lang w:eastAsia="ko-KR"/>
        </w:rPr>
        <w:t xml:space="preserve"> had been approved</w:t>
      </w:r>
      <w:r w:rsidRPr="00D24224">
        <w:rPr>
          <w:rFonts w:ascii="Arial" w:eastAsia="맑은 고딕" w:hAnsi="Arial" w:cs="Arial" w:hint="eastAsia"/>
          <w:i/>
          <w:lang w:eastAsia="ko-KR"/>
        </w:rPr>
        <w:t xml:space="preserve">, which captures following </w:t>
      </w:r>
      <w:r w:rsidRPr="00D24224">
        <w:rPr>
          <w:rFonts w:ascii="Arial" w:eastAsia="맑은 고딕" w:hAnsi="Arial" w:cs="Arial"/>
          <w:i/>
          <w:lang w:eastAsia="ko-KR"/>
        </w:rPr>
        <w:t>consolidated</w:t>
      </w:r>
      <w:r w:rsidRPr="00D24224">
        <w:rPr>
          <w:rFonts w:ascii="Arial" w:eastAsia="맑은 고딕" w:hAnsi="Arial" w:cs="Arial" w:hint="eastAsia"/>
          <w:i/>
          <w:lang w:eastAsia="ko-KR"/>
        </w:rPr>
        <w:t xml:space="preserve"> requirements for interworking with legacy systems.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5913"/>
        <w:gridCol w:w="2218"/>
      </w:tblGrid>
      <w:tr w:rsidR="00D24224" w:rsidRPr="00B55624" w14:paraId="35ACD55E" w14:textId="77777777" w:rsidTr="00C902CD">
        <w:trPr>
          <w:trHeight w:val="1036"/>
        </w:trPr>
        <w:tc>
          <w:tcPr>
            <w:tcW w:w="1232" w:type="dxa"/>
          </w:tcPr>
          <w:p w14:paraId="631C4515" w14:textId="77777777" w:rsidR="00D24224" w:rsidRPr="00010476" w:rsidRDefault="00D24224" w:rsidP="00C902CD">
            <w:pPr>
              <w:pStyle w:val="TAH"/>
              <w:rPr>
                <w:b w:val="0"/>
                <w:bCs/>
              </w:rPr>
            </w:pPr>
            <w:r w:rsidRPr="00010476">
              <w:rPr>
                <w:b w:val="0"/>
                <w:bCs/>
              </w:rPr>
              <w:t>14.1.1-1-3</w:t>
            </w:r>
          </w:p>
        </w:tc>
        <w:tc>
          <w:tcPr>
            <w:tcW w:w="4536" w:type="dxa"/>
          </w:tcPr>
          <w:p w14:paraId="4E9320BA" w14:textId="77777777" w:rsidR="00D24224" w:rsidRPr="00010476" w:rsidRDefault="00D24224" w:rsidP="00C902CD">
            <w:pPr>
              <w:pStyle w:val="TAH"/>
              <w:jc w:val="left"/>
              <w:rPr>
                <w:b w:val="0"/>
                <w:bCs/>
              </w:rPr>
            </w:pPr>
            <w:r w:rsidRPr="00010476">
              <w:rPr>
                <w:b w:val="0"/>
                <w:bCs/>
              </w:rPr>
              <w:t>Subject to operator’s policy, the 6G system shall support mobility procedures between the core network (CN) of the 6G system and a 5G core network with minimum impact to the user experience (e.g. Quality of Service (QoS), Quality of Experience (</w:t>
            </w:r>
            <w:proofErr w:type="spellStart"/>
            <w:r w:rsidRPr="00010476">
              <w:rPr>
                <w:b w:val="0"/>
                <w:bCs/>
              </w:rPr>
              <w:t>QoE</w:t>
            </w:r>
            <w:proofErr w:type="spellEnd"/>
            <w:r w:rsidRPr="00010476">
              <w:rPr>
                <w:b w:val="0"/>
                <w:bCs/>
              </w:rPr>
              <w:t>)).</w:t>
            </w:r>
          </w:p>
        </w:tc>
        <w:tc>
          <w:tcPr>
            <w:tcW w:w="1701" w:type="dxa"/>
          </w:tcPr>
          <w:p w14:paraId="7D5B6133" w14:textId="77777777" w:rsidR="00D24224" w:rsidRPr="00B55624" w:rsidRDefault="00D24224" w:rsidP="00C902CD">
            <w:pPr>
              <w:pStyle w:val="TAH"/>
              <w:rPr>
                <w:b w:val="0"/>
                <w:bCs/>
              </w:rPr>
            </w:pPr>
            <w:r w:rsidRPr="00010476">
              <w:rPr>
                <w:b w:val="0"/>
                <w:bCs/>
              </w:rPr>
              <w:t>Clause 5.2</w:t>
            </w:r>
          </w:p>
        </w:tc>
      </w:tr>
      <w:tr w:rsidR="00D24224" w:rsidRPr="00010476" w14:paraId="5F18A5E3" w14:textId="77777777" w:rsidTr="00C902CD">
        <w:trPr>
          <w:trHeight w:val="1036"/>
        </w:trPr>
        <w:tc>
          <w:tcPr>
            <w:tcW w:w="1232" w:type="dxa"/>
          </w:tcPr>
          <w:p w14:paraId="42824A18" w14:textId="77777777" w:rsidR="00D24224" w:rsidRPr="00010476" w:rsidRDefault="00D24224" w:rsidP="00C902CD">
            <w:pPr>
              <w:pStyle w:val="TAH"/>
              <w:rPr>
                <w:b w:val="0"/>
                <w:bCs/>
              </w:rPr>
            </w:pPr>
            <w:r w:rsidRPr="00010476">
              <w:rPr>
                <w:b w:val="0"/>
                <w:bCs/>
              </w:rPr>
              <w:t>14.1.1-1-4</w:t>
            </w:r>
          </w:p>
        </w:tc>
        <w:tc>
          <w:tcPr>
            <w:tcW w:w="4536" w:type="dxa"/>
          </w:tcPr>
          <w:p w14:paraId="1B61577C" w14:textId="77777777" w:rsidR="00D24224" w:rsidRPr="00010476" w:rsidRDefault="00D24224" w:rsidP="00C902CD">
            <w:pPr>
              <w:pStyle w:val="TAH"/>
              <w:jc w:val="left"/>
              <w:rPr>
                <w:b w:val="0"/>
                <w:bCs/>
              </w:rPr>
            </w:pPr>
            <w:r w:rsidRPr="00010476">
              <w:rPr>
                <w:b w:val="0"/>
                <w:bCs/>
              </w:rPr>
              <w:t xml:space="preserve">Subject to operator’s policy, the 6G system shall support mobility procedures between the core network of the 6G System and the evolved Packet Core Network (EPC) with minimum impact to the user experience (e.g. QoS, </w:t>
            </w:r>
            <w:proofErr w:type="spellStart"/>
            <w:r w:rsidRPr="00010476">
              <w:rPr>
                <w:b w:val="0"/>
                <w:bCs/>
              </w:rPr>
              <w:t>QoE</w:t>
            </w:r>
            <w:proofErr w:type="spellEnd"/>
            <w:r w:rsidRPr="00010476">
              <w:rPr>
                <w:b w:val="0"/>
                <w:bCs/>
              </w:rPr>
              <w:t>).</w:t>
            </w:r>
          </w:p>
        </w:tc>
        <w:tc>
          <w:tcPr>
            <w:tcW w:w="1701" w:type="dxa"/>
          </w:tcPr>
          <w:p w14:paraId="0065DE95" w14:textId="77777777" w:rsidR="00D24224" w:rsidRPr="00010476" w:rsidRDefault="00D24224" w:rsidP="00C902CD">
            <w:pPr>
              <w:pStyle w:val="TAH"/>
              <w:rPr>
                <w:b w:val="0"/>
                <w:bCs/>
              </w:rPr>
            </w:pPr>
            <w:r w:rsidRPr="00010476">
              <w:rPr>
                <w:b w:val="0"/>
                <w:bCs/>
              </w:rPr>
              <w:t>Clause 5.2</w:t>
            </w:r>
          </w:p>
        </w:tc>
      </w:tr>
    </w:tbl>
    <w:p w14:paraId="09CCD242" w14:textId="77777777" w:rsidR="00D30102" w:rsidRDefault="00D30102" w:rsidP="00692EDB">
      <w:pPr>
        <w:pStyle w:val="FP"/>
        <w:rPr>
          <w:lang w:eastAsia="ko-KR"/>
        </w:rPr>
      </w:pPr>
    </w:p>
    <w:p w14:paraId="0B6A763A" w14:textId="5EEDEC23" w:rsidR="00D24224" w:rsidRPr="00D24224" w:rsidRDefault="00D24224" w:rsidP="004F1CDA">
      <w:pPr>
        <w:rPr>
          <w:rFonts w:ascii="Arial" w:eastAsia="맑은 고딕" w:hAnsi="Arial" w:cs="Arial"/>
          <w:i/>
          <w:lang w:eastAsia="ko-KR"/>
        </w:rPr>
      </w:pPr>
      <w:r>
        <w:rPr>
          <w:rFonts w:ascii="Arial" w:eastAsia="맑은 고딕" w:hAnsi="Arial" w:cs="Arial" w:hint="eastAsia"/>
          <w:i/>
          <w:lang w:eastAsia="ko-KR"/>
        </w:rPr>
        <w:t xml:space="preserve">As shown above, SA1 requirements show that 5GC </w:t>
      </w:r>
      <w:r>
        <w:rPr>
          <w:rFonts w:ascii="Arial" w:eastAsia="맑은 고딕" w:hAnsi="Arial" w:cs="Arial"/>
          <w:i/>
          <w:lang w:eastAsia="ko-KR"/>
        </w:rPr>
        <w:t>interworking</w:t>
      </w:r>
      <w:r>
        <w:rPr>
          <w:rFonts w:ascii="Arial" w:eastAsia="맑은 고딕" w:hAnsi="Arial" w:cs="Arial" w:hint="eastAsia"/>
          <w:i/>
          <w:lang w:eastAsia="ko-KR"/>
        </w:rPr>
        <w:t xml:space="preserve"> and EPC interworking have the same requirements. Therefore, direct interworking with EPC and 6G CN shall be supported. Based on these SA1 requirements, it is proposed to update key issue to clarify that</w:t>
      </w:r>
      <w:r w:rsidR="00C12299">
        <w:rPr>
          <w:rFonts w:ascii="Arial" w:eastAsia="맑은 고딕" w:hAnsi="Arial" w:cs="Arial" w:hint="eastAsia"/>
          <w:i/>
          <w:lang w:eastAsia="ko-KR"/>
        </w:rPr>
        <w:t xml:space="preserve"> support of</w:t>
      </w:r>
      <w:r>
        <w:rPr>
          <w:rFonts w:ascii="Arial" w:eastAsia="맑은 고딕" w:hAnsi="Arial" w:cs="Arial" w:hint="eastAsia"/>
          <w:i/>
          <w:lang w:eastAsia="ko-KR"/>
        </w:rPr>
        <w:t xml:space="preserve"> EPC </w:t>
      </w:r>
      <w:r>
        <w:rPr>
          <w:rFonts w:ascii="Arial" w:eastAsia="맑은 고딕" w:hAnsi="Arial" w:cs="Arial"/>
          <w:i/>
          <w:lang w:eastAsia="ko-KR"/>
        </w:rPr>
        <w:t>interworking</w:t>
      </w:r>
      <w:r>
        <w:rPr>
          <w:rFonts w:ascii="Arial" w:eastAsia="맑은 고딕" w:hAnsi="Arial" w:cs="Arial" w:hint="eastAsia"/>
          <w:i/>
          <w:lang w:eastAsia="ko-KR"/>
        </w:rPr>
        <w:t xml:space="preserve"> will </w:t>
      </w:r>
      <w:r w:rsidR="00EF1055">
        <w:rPr>
          <w:rFonts w:ascii="Arial" w:eastAsia="맑은 고딕" w:hAnsi="Arial" w:cs="Arial" w:hint="eastAsia"/>
          <w:i/>
          <w:lang w:eastAsia="ko-KR"/>
        </w:rPr>
        <w:t xml:space="preserve">be </w:t>
      </w:r>
      <w:r w:rsidR="00C12299">
        <w:rPr>
          <w:rFonts w:ascii="Arial" w:eastAsia="맑은 고딕" w:hAnsi="Arial" w:cs="Arial" w:hint="eastAsia"/>
          <w:i/>
          <w:lang w:eastAsia="ko-KR"/>
        </w:rPr>
        <w:t>studied</w:t>
      </w:r>
      <w:r>
        <w:rPr>
          <w:rFonts w:ascii="Arial" w:eastAsia="맑은 고딕" w:hAnsi="Arial" w:cs="Arial" w:hint="eastAsia"/>
          <w:i/>
          <w:lang w:eastAsia="ko-KR"/>
        </w:rPr>
        <w:t>.</w:t>
      </w:r>
    </w:p>
    <w:p w14:paraId="39BB77CA" w14:textId="77777777" w:rsidR="00D24224" w:rsidRPr="00C12299" w:rsidRDefault="00D24224" w:rsidP="004F1CDA">
      <w:pPr>
        <w:rPr>
          <w:rFonts w:ascii="Arial" w:eastAsia="맑은 고딕" w:hAnsi="Arial" w:cs="Arial"/>
          <w:i/>
          <w:lang w:eastAsia="ko-KR"/>
        </w:rPr>
      </w:pPr>
    </w:p>
    <w:p w14:paraId="13147DEC" w14:textId="77777777" w:rsidR="00A75E15" w:rsidRDefault="00A75E15" w:rsidP="00A75E15">
      <w:pPr>
        <w:pStyle w:val="1"/>
        <w:rPr>
          <w:lang w:eastAsia="ko-KR"/>
        </w:rPr>
      </w:pPr>
      <w:r>
        <w:rPr>
          <w:lang w:eastAsia="ko-KR"/>
        </w:rPr>
        <w:t>2.</w:t>
      </w:r>
      <w:r>
        <w:rPr>
          <w:lang w:eastAsia="ko-KR"/>
        </w:rPr>
        <w:tab/>
        <w:t>Text proposal</w:t>
      </w:r>
    </w:p>
    <w:p w14:paraId="142F8454" w14:textId="3B94EAF7" w:rsidR="00A75E15" w:rsidRDefault="00A75E15" w:rsidP="00A75E15">
      <w:pPr>
        <w:rPr>
          <w:lang w:eastAsia="ko-KR"/>
        </w:rPr>
      </w:pPr>
      <w:r>
        <w:rPr>
          <w:lang w:eastAsia="ko-KR"/>
        </w:rPr>
        <w:t xml:space="preserve">It is proposed to agree the following changes vs. </w:t>
      </w:r>
      <w:r w:rsidR="009B067B">
        <w:rPr>
          <w:lang w:eastAsia="ko-KR"/>
        </w:rPr>
        <w:t>T</w:t>
      </w:r>
      <w:r w:rsidR="009B067B">
        <w:rPr>
          <w:rFonts w:eastAsia="맑은 고딕" w:hint="eastAsia"/>
          <w:lang w:eastAsia="ko-KR"/>
        </w:rPr>
        <w:t>R</w:t>
      </w:r>
      <w:r w:rsidR="009B067B">
        <w:rPr>
          <w:lang w:eastAsia="ko-KR"/>
        </w:rPr>
        <w:t xml:space="preserve"> </w:t>
      </w:r>
      <w:r>
        <w:rPr>
          <w:lang w:eastAsia="ko-KR"/>
        </w:rPr>
        <w:t>23.801-01:</w:t>
      </w:r>
    </w:p>
    <w:p w14:paraId="7DF449D4" w14:textId="77777777" w:rsidR="00A75E15" w:rsidRDefault="00A75E15" w:rsidP="00A75E15">
      <w:pPr>
        <w:rPr>
          <w:lang w:eastAsia="ko-KR"/>
        </w:rPr>
      </w:pPr>
    </w:p>
    <w:p w14:paraId="1FC13684" w14:textId="77777777" w:rsidR="00A75E15" w:rsidRDefault="00A75E15" w:rsidP="00A75E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70CDCC1" w14:textId="7AF7E4A6" w:rsidR="002E3AF7" w:rsidRDefault="002E3AF7" w:rsidP="00D24224">
      <w:pPr>
        <w:pStyle w:val="B1"/>
        <w:ind w:left="0" w:firstLine="0"/>
        <w:rPr>
          <w:rFonts w:eastAsia="맑은 고딕"/>
          <w:lang w:eastAsia="ko-KR"/>
        </w:rPr>
      </w:pPr>
    </w:p>
    <w:p w14:paraId="4CA64FEC" w14:textId="77777777" w:rsidR="00D24224" w:rsidRPr="00D24224" w:rsidRDefault="00D24224" w:rsidP="00D2422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0" w:name="_Toc214981685"/>
      <w:bookmarkStart w:id="1" w:name="_Toc214989611"/>
      <w:bookmarkStart w:id="2" w:name="_Toc215056188"/>
      <w:bookmarkStart w:id="3" w:name="_Toc215665835"/>
      <w:r w:rsidRPr="00D24224">
        <w:rPr>
          <w:rFonts w:ascii="Arial" w:eastAsia="Times New Roman" w:hAnsi="Arial"/>
          <w:sz w:val="32"/>
          <w:lang w:eastAsia="en-GB"/>
        </w:rPr>
        <w:t>5.17</w:t>
      </w:r>
      <w:r w:rsidRPr="00D24224">
        <w:rPr>
          <w:rFonts w:ascii="Arial" w:eastAsia="Times New Roman" w:hAnsi="Arial"/>
          <w:sz w:val="32"/>
          <w:lang w:eastAsia="en-GB"/>
        </w:rPr>
        <w:tab/>
        <w:t>Key Issue #17: Migration and Interworking</w:t>
      </w:r>
      <w:bookmarkEnd w:id="0"/>
      <w:bookmarkEnd w:id="1"/>
      <w:bookmarkEnd w:id="2"/>
      <w:bookmarkEnd w:id="3"/>
    </w:p>
    <w:p w14:paraId="2354EA20" w14:textId="77777777" w:rsidR="00D24224" w:rsidRPr="00D24224" w:rsidRDefault="00D24224" w:rsidP="00D24224">
      <w:pPr>
        <w:overflowPunct w:val="0"/>
        <w:autoSpaceDE w:val="0"/>
        <w:autoSpaceDN w:val="0"/>
        <w:adjustRightInd w:val="0"/>
        <w:textAlignment w:val="baseline"/>
        <w:rPr>
          <w:rFonts w:eastAsia="Times New Roman"/>
          <w:lang w:eastAsia="en-GB"/>
        </w:rPr>
      </w:pPr>
      <w:r w:rsidRPr="00D24224">
        <w:rPr>
          <w:rFonts w:eastAsia="Times New Roman"/>
          <w:lang w:eastAsia="en-GB"/>
        </w:rPr>
        <w:t>This key issue studies how to support migration and interworking, including:</w:t>
      </w:r>
    </w:p>
    <w:p w14:paraId="0BA69BDB" w14:textId="77777777" w:rsidR="00D24224" w:rsidRPr="00D24224" w:rsidRDefault="00D24224" w:rsidP="00D24224">
      <w:pPr>
        <w:overflowPunct w:val="0"/>
        <w:autoSpaceDE w:val="0"/>
        <w:autoSpaceDN w:val="0"/>
        <w:adjustRightInd w:val="0"/>
        <w:ind w:left="568" w:hanging="284"/>
        <w:textAlignment w:val="baseline"/>
        <w:rPr>
          <w:rFonts w:eastAsia="Times New Roman"/>
          <w:lang w:eastAsia="en-GB"/>
        </w:rPr>
      </w:pPr>
      <w:r w:rsidRPr="00D24224">
        <w:rPr>
          <w:rFonts w:eastAsia="Times New Roman"/>
          <w:lang w:eastAsia="en-GB"/>
        </w:rPr>
        <w:t>1.</w:t>
      </w:r>
      <w:r w:rsidRPr="00D24224">
        <w:rPr>
          <w:rFonts w:eastAsia="Times New Roman"/>
          <w:lang w:eastAsia="en-GB"/>
        </w:rPr>
        <w:tab/>
        <w:t>How to support migration to 6GS.</w:t>
      </w:r>
    </w:p>
    <w:p w14:paraId="11B5C5F3" w14:textId="77777777" w:rsidR="00D24224" w:rsidRPr="00D24224" w:rsidRDefault="00D24224" w:rsidP="00D24224">
      <w:pPr>
        <w:overflowPunct w:val="0"/>
        <w:autoSpaceDE w:val="0"/>
        <w:autoSpaceDN w:val="0"/>
        <w:adjustRightInd w:val="0"/>
        <w:ind w:left="568" w:hanging="284"/>
        <w:textAlignment w:val="baseline"/>
        <w:rPr>
          <w:rFonts w:eastAsia="Times New Roman"/>
          <w:lang w:eastAsia="en-GB"/>
        </w:rPr>
      </w:pPr>
      <w:r w:rsidRPr="00D24224">
        <w:rPr>
          <w:rFonts w:eastAsia="Times New Roman"/>
          <w:lang w:eastAsia="en-GB"/>
        </w:rPr>
        <w:t>2.</w:t>
      </w:r>
      <w:r w:rsidRPr="00D24224">
        <w:rPr>
          <w:rFonts w:eastAsia="Times New Roman"/>
          <w:lang w:eastAsia="en-GB"/>
        </w:rPr>
        <w:tab/>
        <w:t>How to support interworking with 5GS.</w:t>
      </w:r>
    </w:p>
    <w:p w14:paraId="0577C742" w14:textId="004FA28D" w:rsidR="00D24224" w:rsidRPr="00D24224" w:rsidRDefault="00D24224" w:rsidP="00D24224">
      <w:pPr>
        <w:overflowPunct w:val="0"/>
        <w:autoSpaceDE w:val="0"/>
        <w:autoSpaceDN w:val="0"/>
        <w:adjustRightInd w:val="0"/>
        <w:ind w:left="568" w:hanging="284"/>
        <w:textAlignment w:val="baseline"/>
        <w:rPr>
          <w:rFonts w:eastAsia="Times New Roman"/>
          <w:lang w:eastAsia="en-GB"/>
        </w:rPr>
      </w:pPr>
      <w:r w:rsidRPr="00D24224">
        <w:rPr>
          <w:rFonts w:eastAsia="Times New Roman"/>
          <w:lang w:eastAsia="en-GB"/>
        </w:rPr>
        <w:t>3.</w:t>
      </w:r>
      <w:r w:rsidRPr="00D24224">
        <w:rPr>
          <w:rFonts w:eastAsia="Times New Roman"/>
          <w:lang w:eastAsia="en-GB"/>
        </w:rPr>
        <w:tab/>
      </w:r>
      <w:del w:id="4" w:author="Myungjune@LGE" w:date="2026-01-26T19:25:00Z" w16du:dateUtc="2026-01-26T10:25:00Z">
        <w:r w:rsidRPr="00D24224" w:rsidDel="00D24224">
          <w:rPr>
            <w:rFonts w:eastAsia="Times New Roman"/>
            <w:lang w:eastAsia="en-GB"/>
          </w:rPr>
          <w:delText xml:space="preserve">Whether and </w:delText>
        </w:r>
      </w:del>
      <w:del w:id="5" w:author="Myungjune@LGE" w:date="2026-01-26T19:29:00Z" w16du:dateUtc="2026-01-26T10:29:00Z">
        <w:r w:rsidRPr="00D24224" w:rsidDel="00FD4F67">
          <w:rPr>
            <w:rFonts w:eastAsia="Times New Roman"/>
            <w:lang w:eastAsia="en-GB"/>
          </w:rPr>
          <w:delText>h</w:delText>
        </w:r>
      </w:del>
      <w:ins w:id="6" w:author="Myungjune@LGE" w:date="2026-01-26T19:29:00Z" w16du:dateUtc="2026-01-26T10:29:00Z">
        <w:r w:rsidR="00FD4F67">
          <w:rPr>
            <w:rFonts w:eastAsia="맑은 고딕" w:hint="eastAsia"/>
            <w:lang w:eastAsia="ko-KR"/>
          </w:rPr>
          <w:t>H</w:t>
        </w:r>
      </w:ins>
      <w:r w:rsidRPr="00D24224">
        <w:rPr>
          <w:rFonts w:eastAsia="Times New Roman"/>
          <w:lang w:eastAsia="en-GB"/>
        </w:rPr>
        <w:t>ow to support interworking with EPS.</w:t>
      </w:r>
    </w:p>
    <w:p w14:paraId="5F23E97E" w14:textId="15B1993B" w:rsidR="00D24224" w:rsidDel="007E188E" w:rsidRDefault="00D24224" w:rsidP="00D24224">
      <w:pPr>
        <w:keepLines/>
        <w:overflowPunct w:val="0"/>
        <w:autoSpaceDE w:val="0"/>
        <w:autoSpaceDN w:val="0"/>
        <w:adjustRightInd w:val="0"/>
        <w:ind w:left="1135" w:hanging="851"/>
        <w:textAlignment w:val="baseline"/>
        <w:rPr>
          <w:del w:id="7" w:author="Myungjune@LGE" w:date="2026-01-26T19:25:00Z" w16du:dateUtc="2026-01-26T10:25:00Z"/>
          <w:rFonts w:eastAsia="맑은 고딕"/>
          <w:lang w:eastAsia="ko-KR"/>
        </w:rPr>
      </w:pPr>
      <w:del w:id="8" w:author="Myungjune@LGE" w:date="2026-01-26T19:25:00Z" w16du:dateUtc="2026-01-26T10:25:00Z">
        <w:r w:rsidRPr="00D24224" w:rsidDel="00D24224">
          <w:rPr>
            <w:rFonts w:eastAsia="Times New Roman"/>
            <w:lang w:eastAsia="en-GB"/>
          </w:rPr>
          <w:delText>NOTE 1:</w:delText>
        </w:r>
        <w:r w:rsidRPr="00D24224" w:rsidDel="00D24224">
          <w:rPr>
            <w:rFonts w:eastAsia="Times New Roman"/>
            <w:lang w:eastAsia="en-GB"/>
          </w:rPr>
          <w:tab/>
          <w:delText>Whether to support interworking with EPS will depend on SA WG1 requirement.</w:delText>
        </w:r>
      </w:del>
    </w:p>
    <w:p w14:paraId="1F818654" w14:textId="79A76868" w:rsidR="00F62974" w:rsidRDefault="00F62974" w:rsidP="00F62974">
      <w:pPr>
        <w:keepLines/>
        <w:overflowPunct w:val="0"/>
        <w:autoSpaceDE w:val="0"/>
        <w:autoSpaceDN w:val="0"/>
        <w:adjustRightInd w:val="0"/>
        <w:ind w:left="1135" w:hanging="851"/>
        <w:textAlignment w:val="baseline"/>
        <w:rPr>
          <w:ins w:id="9" w:author="Myungjune@LGE_r01" w:date="2026-02-11T18:03:00Z" w16du:dateUtc="2026-02-11T09:03:00Z"/>
          <w:rFonts w:eastAsia="맑은 고딕"/>
          <w:lang w:val="en-US" w:eastAsia="ko-KR"/>
        </w:rPr>
      </w:pPr>
      <w:ins w:id="10" w:author="Myungjune@LGE_r01" w:date="2026-02-11T17:50:00Z" w16du:dateUtc="2026-02-11T08:50:00Z">
        <w:r>
          <w:rPr>
            <w:rFonts w:eastAsia="맑은 고딕" w:hint="eastAsia"/>
            <w:lang w:eastAsia="ko-KR"/>
          </w:rPr>
          <w:lastRenderedPageBreak/>
          <w:t>NOTE</w:t>
        </w:r>
        <w:r>
          <w:rPr>
            <w:rFonts w:eastAsia="맑은 고딕"/>
            <w:lang w:val="en-US" w:eastAsia="ko-KR"/>
          </w:rPr>
          <w:t> </w:t>
        </w:r>
        <w:r>
          <w:rPr>
            <w:rFonts w:eastAsia="맑은 고딕" w:hint="eastAsia"/>
            <w:lang w:val="en-US" w:eastAsia="ko-KR"/>
          </w:rPr>
          <w:t>1</w:t>
        </w:r>
      </w:ins>
      <w:ins w:id="11" w:author="Myungjune@LGE_r01" w:date="2026-02-11T18:06:00Z" w16du:dateUtc="2026-02-11T09:06:00Z">
        <w:r w:rsidR="000F373A">
          <w:rPr>
            <w:rFonts w:eastAsia="맑은 고딕" w:hint="eastAsia"/>
            <w:lang w:val="en-US" w:eastAsia="ko-KR"/>
          </w:rPr>
          <w:t>a</w:t>
        </w:r>
      </w:ins>
      <w:ins w:id="12" w:author="Myungjune@LGE_r01" w:date="2026-02-11T17:50:00Z" w16du:dateUtc="2026-02-11T08:50:00Z">
        <w:r>
          <w:rPr>
            <w:rFonts w:eastAsia="맑은 고딕" w:hint="eastAsia"/>
            <w:lang w:val="en-US" w:eastAsia="ko-KR"/>
          </w:rPr>
          <w:t>:</w:t>
        </w:r>
        <w:r>
          <w:rPr>
            <w:rFonts w:eastAsia="맑은 고딕"/>
            <w:lang w:val="en-US" w:eastAsia="ko-KR"/>
          </w:rPr>
          <w:tab/>
        </w:r>
        <w:r>
          <w:rPr>
            <w:rFonts w:eastAsia="맑은 고딕" w:hint="eastAsia"/>
            <w:lang w:val="en-US" w:eastAsia="ko-KR"/>
          </w:rPr>
          <w:t>Support of connected mobility between 6GS and EPS requires coordination with RAN.</w:t>
        </w:r>
      </w:ins>
    </w:p>
    <w:p w14:paraId="1B706A3D" w14:textId="006F4E9E" w:rsidR="00046B04" w:rsidRPr="00046B04" w:rsidRDefault="00046B04" w:rsidP="00F62974">
      <w:pPr>
        <w:keepLines/>
        <w:overflowPunct w:val="0"/>
        <w:autoSpaceDE w:val="0"/>
        <w:autoSpaceDN w:val="0"/>
        <w:adjustRightInd w:val="0"/>
        <w:ind w:left="1135" w:hanging="851"/>
        <w:textAlignment w:val="baseline"/>
        <w:rPr>
          <w:ins w:id="13" w:author="Myungjune@LGE_r01" w:date="2026-02-11T17:50:00Z" w16du:dateUtc="2026-02-11T08:50:00Z"/>
          <w:rFonts w:eastAsia="맑은 고딕"/>
          <w:lang w:val="en-US" w:eastAsia="ko-KR"/>
        </w:rPr>
      </w:pPr>
      <w:ins w:id="14" w:author="Myungjune@LGE_r01" w:date="2026-02-11T18:03:00Z" w16du:dateUtc="2026-02-11T09:03:00Z">
        <w:r>
          <w:rPr>
            <w:rFonts w:eastAsia="맑은 고딕" w:hint="eastAsia"/>
            <w:lang w:val="en-US" w:eastAsia="ko-KR"/>
          </w:rPr>
          <w:t>NOTE</w:t>
        </w:r>
        <w:r>
          <w:rPr>
            <w:rFonts w:eastAsia="맑은 고딕"/>
            <w:lang w:val="en-US" w:eastAsia="ko-KR"/>
          </w:rPr>
          <w:t> </w:t>
        </w:r>
      </w:ins>
      <w:ins w:id="15" w:author="Myungjune@LGE_r01" w:date="2026-02-11T18:06:00Z" w16du:dateUtc="2026-02-11T09:06:00Z">
        <w:r w:rsidR="000F373A">
          <w:rPr>
            <w:rFonts w:eastAsia="맑은 고딕" w:hint="eastAsia"/>
            <w:lang w:val="en-US" w:eastAsia="ko-KR"/>
          </w:rPr>
          <w:t>1b</w:t>
        </w:r>
      </w:ins>
      <w:ins w:id="16" w:author="Myungjune@LGE_r01" w:date="2026-02-11T18:04:00Z" w16du:dateUtc="2026-02-11T09:04:00Z">
        <w:r>
          <w:rPr>
            <w:rFonts w:eastAsia="맑은 고딕" w:hint="eastAsia"/>
            <w:lang w:val="en-US" w:eastAsia="ko-KR"/>
          </w:rPr>
          <w:t>:</w:t>
        </w:r>
        <w:r>
          <w:rPr>
            <w:rFonts w:eastAsia="맑은 고딕"/>
            <w:lang w:val="en-US" w:eastAsia="ko-KR"/>
          </w:rPr>
          <w:tab/>
        </w:r>
      </w:ins>
      <w:ins w:id="17" w:author="Myungjune@LGE_r01" w:date="2026-02-11T18:03:00Z" w16du:dateUtc="2026-02-11T09:03:00Z">
        <w:r>
          <w:rPr>
            <w:rFonts w:eastAsia="맑은 고딕" w:hint="eastAsia"/>
            <w:lang w:val="en-US" w:eastAsia="ko-KR"/>
          </w:rPr>
          <w:t>Interworking with EPS is subject to operator's policy</w:t>
        </w:r>
      </w:ins>
      <w:ins w:id="18" w:author="Myungjune@LGE_r01" w:date="2026-02-11T18:04:00Z" w16du:dateUtc="2026-02-11T09:04:00Z">
        <w:r>
          <w:rPr>
            <w:rFonts w:eastAsia="맑은 고딕" w:hint="eastAsia"/>
            <w:lang w:val="en-US" w:eastAsia="ko-KR"/>
          </w:rPr>
          <w:t>.</w:t>
        </w:r>
      </w:ins>
    </w:p>
    <w:p w14:paraId="7FC181A7" w14:textId="77777777" w:rsidR="00D24224" w:rsidRPr="00D24224" w:rsidRDefault="00D24224" w:rsidP="00D24224">
      <w:pPr>
        <w:overflowPunct w:val="0"/>
        <w:autoSpaceDE w:val="0"/>
        <w:autoSpaceDN w:val="0"/>
        <w:adjustRightInd w:val="0"/>
        <w:ind w:left="568" w:hanging="284"/>
        <w:textAlignment w:val="baseline"/>
        <w:rPr>
          <w:rFonts w:eastAsia="Times New Roman"/>
          <w:lang w:eastAsia="en-GB"/>
        </w:rPr>
      </w:pPr>
      <w:r w:rsidRPr="00D24224">
        <w:rPr>
          <w:rFonts w:eastAsia="Times New Roman"/>
          <w:lang w:eastAsia="en-GB"/>
        </w:rPr>
        <w:t>4.</w:t>
      </w:r>
      <w:r w:rsidRPr="00D24224">
        <w:rPr>
          <w:rFonts w:eastAsia="Times New Roman"/>
          <w:lang w:eastAsia="en-GB"/>
        </w:rPr>
        <w:tab/>
        <w:t>How to support interworking between 6GS and 4G/5G NTN/satellite access that use EPS/5GS.</w:t>
      </w:r>
    </w:p>
    <w:p w14:paraId="3D97DFAD" w14:textId="4497C753" w:rsidR="00D24224" w:rsidRPr="00D24224" w:rsidRDefault="00D24224" w:rsidP="00D24224">
      <w:pPr>
        <w:keepLines/>
        <w:overflowPunct w:val="0"/>
        <w:autoSpaceDE w:val="0"/>
        <w:autoSpaceDN w:val="0"/>
        <w:adjustRightInd w:val="0"/>
        <w:ind w:left="1135" w:hanging="851"/>
        <w:textAlignment w:val="baseline"/>
        <w:rPr>
          <w:rFonts w:eastAsia="Times New Roman"/>
          <w:lang w:eastAsia="en-GB"/>
        </w:rPr>
      </w:pPr>
      <w:r w:rsidRPr="00D24224">
        <w:rPr>
          <w:rFonts w:eastAsia="Times New Roman"/>
          <w:lang w:eastAsia="en-GB"/>
        </w:rPr>
        <w:t>NOTE 2:</w:t>
      </w:r>
      <w:r w:rsidRPr="00D24224">
        <w:rPr>
          <w:rFonts w:eastAsia="Times New Roman"/>
          <w:lang w:eastAsia="en-GB"/>
        </w:rPr>
        <w:tab/>
        <w:t>Interworking with 2G/3G are not considered in this study. Interworking between 6GS and 5GS</w:t>
      </w:r>
      <w:ins w:id="19" w:author="Myungjune@LGE" w:date="2026-01-26T19:25:00Z" w16du:dateUtc="2026-01-26T10:25:00Z">
        <w:r>
          <w:rPr>
            <w:rFonts w:eastAsia="맑은 고딕" w:hint="eastAsia"/>
            <w:lang w:eastAsia="ko-KR"/>
          </w:rPr>
          <w:t>/EPS</w:t>
        </w:r>
      </w:ins>
      <w:r w:rsidRPr="00D24224">
        <w:rPr>
          <w:rFonts w:eastAsia="Times New Roman"/>
          <w:lang w:eastAsia="en-GB"/>
        </w:rPr>
        <w:t xml:space="preserve"> is required to work even if the UE has previously registered in 2G, 3G</w:t>
      </w:r>
      <w:del w:id="20" w:author="Myungjune@LGE" w:date="2026-01-26T19:25:00Z" w16du:dateUtc="2026-01-26T10:25:00Z">
        <w:r w:rsidRPr="00D24224" w:rsidDel="00D24224">
          <w:rPr>
            <w:rFonts w:eastAsia="Times New Roman"/>
            <w:lang w:eastAsia="en-GB"/>
          </w:rPr>
          <w:delText xml:space="preserve"> or 4G</w:delText>
        </w:r>
      </w:del>
      <w:r w:rsidRPr="00D24224">
        <w:rPr>
          <w:rFonts w:eastAsia="Times New Roman"/>
          <w:lang w:eastAsia="en-GB"/>
        </w:rPr>
        <w:t>.</w:t>
      </w:r>
    </w:p>
    <w:p w14:paraId="066CBB01" w14:textId="77777777" w:rsidR="00D24224" w:rsidRPr="00D24224" w:rsidRDefault="00D24224" w:rsidP="00D24224">
      <w:pPr>
        <w:keepLines/>
        <w:overflowPunct w:val="0"/>
        <w:autoSpaceDE w:val="0"/>
        <w:autoSpaceDN w:val="0"/>
        <w:adjustRightInd w:val="0"/>
        <w:ind w:left="1135" w:hanging="851"/>
        <w:textAlignment w:val="baseline"/>
        <w:rPr>
          <w:rFonts w:eastAsia="Times New Roman"/>
          <w:lang w:eastAsia="en-GB"/>
        </w:rPr>
      </w:pPr>
      <w:r w:rsidRPr="00D24224">
        <w:rPr>
          <w:rFonts w:eastAsia="Times New Roman"/>
          <w:lang w:eastAsia="en-GB"/>
        </w:rPr>
        <w:t>NOTE 3:</w:t>
      </w:r>
      <w:r w:rsidRPr="00D24224">
        <w:rPr>
          <w:rFonts w:eastAsia="Times New Roman"/>
          <w:lang w:eastAsia="en-GB"/>
        </w:rPr>
        <w:tab/>
        <w:t xml:space="preserve">The detailed migration study scope and migration options will be coordinated and aligned with RAN. </w:t>
      </w:r>
    </w:p>
    <w:p w14:paraId="144ECFF6" w14:textId="77777777" w:rsidR="00D24224" w:rsidRPr="00D24224" w:rsidRDefault="00D24224" w:rsidP="00D24224">
      <w:pPr>
        <w:keepLines/>
        <w:overflowPunct w:val="0"/>
        <w:autoSpaceDE w:val="0"/>
        <w:autoSpaceDN w:val="0"/>
        <w:adjustRightInd w:val="0"/>
        <w:ind w:left="1135" w:hanging="851"/>
        <w:textAlignment w:val="baseline"/>
        <w:rPr>
          <w:rFonts w:eastAsia="Times New Roman"/>
          <w:lang w:eastAsia="en-GB"/>
        </w:rPr>
      </w:pPr>
      <w:r w:rsidRPr="00D24224">
        <w:rPr>
          <w:rFonts w:eastAsia="Times New Roman"/>
          <w:lang w:eastAsia="en-GB"/>
        </w:rPr>
        <w:t>NOTE 4:</w:t>
      </w:r>
      <w:r w:rsidRPr="00D24224">
        <w:rPr>
          <w:rFonts w:eastAsia="Times New Roman"/>
          <w:lang w:eastAsia="en-GB"/>
        </w:rPr>
        <w:tab/>
        <w:t>Additional migration options beyond stand-alone, MRSS and inter-RAT mobility between NR and 6GR, will be studied no earlier than June 2026 in alignment with TSG RAN (if needed).</w:t>
      </w:r>
    </w:p>
    <w:p w14:paraId="2E8CC57E" w14:textId="77777777" w:rsidR="00D24224" w:rsidRPr="00D24224" w:rsidRDefault="00D24224" w:rsidP="00D24224">
      <w:pPr>
        <w:keepLines/>
        <w:overflowPunct w:val="0"/>
        <w:autoSpaceDE w:val="0"/>
        <w:autoSpaceDN w:val="0"/>
        <w:adjustRightInd w:val="0"/>
        <w:ind w:left="1135" w:hanging="851"/>
        <w:textAlignment w:val="baseline"/>
        <w:rPr>
          <w:rFonts w:eastAsia="Times New Roman"/>
          <w:lang w:eastAsia="en-GB"/>
        </w:rPr>
      </w:pPr>
      <w:r w:rsidRPr="00D24224">
        <w:rPr>
          <w:rFonts w:eastAsia="Times New Roman"/>
          <w:lang w:eastAsia="en-GB"/>
        </w:rPr>
        <w:t>NOTE 5:</w:t>
      </w:r>
      <w:r w:rsidRPr="00D24224">
        <w:rPr>
          <w:rFonts w:eastAsia="Times New Roman"/>
          <w:lang w:eastAsia="en-GB"/>
        </w:rPr>
        <w:tab/>
        <w:t>It is assumed that interworking for roaming is within the scope of this work task.</w:t>
      </w:r>
    </w:p>
    <w:p w14:paraId="1CF9428A" w14:textId="7796E820" w:rsidR="00D24224" w:rsidRPr="00D24224" w:rsidRDefault="00D24224" w:rsidP="00D24224">
      <w:pPr>
        <w:keepLines/>
        <w:overflowPunct w:val="0"/>
        <w:autoSpaceDE w:val="0"/>
        <w:autoSpaceDN w:val="0"/>
        <w:adjustRightInd w:val="0"/>
        <w:ind w:left="1135" w:hanging="851"/>
        <w:textAlignment w:val="baseline"/>
        <w:rPr>
          <w:rFonts w:eastAsia="맑은 고딕"/>
          <w:lang w:eastAsia="ko-KR"/>
        </w:rPr>
      </w:pPr>
      <w:r w:rsidRPr="00D24224">
        <w:rPr>
          <w:rFonts w:eastAsia="Times New Roman"/>
          <w:lang w:eastAsia="en-GB"/>
        </w:rPr>
        <w:t>NOTE 6:</w:t>
      </w:r>
      <w:r w:rsidRPr="00D24224">
        <w:rPr>
          <w:rFonts w:eastAsia="Times New Roman"/>
          <w:lang w:eastAsia="en-GB"/>
        </w:rPr>
        <w:tab/>
        <w:t>This work task focuses on general interworking procedures. The specific interworking aspects studied in other KIs (if any) need to follow the general interworking procedures.</w:t>
      </w:r>
    </w:p>
    <w:p w14:paraId="0C81A2DF" w14:textId="77777777" w:rsidR="00A75E15" w:rsidRPr="002E3AF7" w:rsidRDefault="00A75E15" w:rsidP="00A75E15">
      <w:pPr>
        <w:rPr>
          <w:rFonts w:eastAsia="맑은 고딕"/>
          <w:lang w:eastAsia="ko-KR"/>
        </w:rPr>
      </w:pPr>
    </w:p>
    <w:p w14:paraId="6451EC1F" w14:textId="77777777" w:rsidR="00A75E15" w:rsidRDefault="00A75E15" w:rsidP="00A75E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DC5A6C" w14:textId="77777777" w:rsidR="00A75E15" w:rsidRDefault="00A75E15" w:rsidP="00A75E15">
      <w:pPr>
        <w:rPr>
          <w:lang w:val="en-US"/>
        </w:rPr>
      </w:pPr>
    </w:p>
    <w:sectPr w:rsidR="00A75E15" w:rsidSect="00A75E1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09B1A" w14:textId="77777777" w:rsidR="006124F6" w:rsidRPr="009D7F0C" w:rsidRDefault="006124F6">
      <w:r w:rsidRPr="009D7F0C">
        <w:separator/>
      </w:r>
    </w:p>
  </w:endnote>
  <w:endnote w:type="continuationSeparator" w:id="0">
    <w:p w14:paraId="41869B18" w14:textId="77777777" w:rsidR="006124F6" w:rsidRPr="009D7F0C" w:rsidRDefault="006124F6">
      <w:r w:rsidRPr="009D7F0C">
        <w:continuationSeparator/>
      </w:r>
    </w:p>
  </w:endnote>
  <w:endnote w:type="continuationNotice" w:id="1">
    <w:p w14:paraId="581B08A6" w14:textId="77777777" w:rsidR="006124F6" w:rsidRPr="009D7F0C" w:rsidRDefault="00612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E6A1B" w14:textId="77777777" w:rsidR="006124F6" w:rsidRPr="009D7F0C" w:rsidRDefault="006124F6">
      <w:r w:rsidRPr="009D7F0C">
        <w:separator/>
      </w:r>
    </w:p>
  </w:footnote>
  <w:footnote w:type="continuationSeparator" w:id="0">
    <w:p w14:paraId="073BDEBC" w14:textId="77777777" w:rsidR="006124F6" w:rsidRPr="009D7F0C" w:rsidRDefault="006124F6">
      <w:r w:rsidRPr="009D7F0C">
        <w:continuationSeparator/>
      </w:r>
    </w:p>
  </w:footnote>
  <w:footnote w:type="continuationNotice" w:id="1">
    <w:p w14:paraId="0D2A2CEC" w14:textId="77777777" w:rsidR="006124F6" w:rsidRPr="009D7F0C" w:rsidRDefault="006124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5B00F" w14:textId="77777777" w:rsidR="00A75E15" w:rsidRDefault="00A75E15">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0"/>
  </w:num>
  <w:num w:numId="8" w16cid:durableId="869488835">
    <w:abstractNumId w:val="11"/>
  </w:num>
  <w:num w:numId="9" w16cid:durableId="1353532250">
    <w:abstractNumId w:val="8"/>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870682349">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BF0"/>
    <w:rsid w:val="00001174"/>
    <w:rsid w:val="0000161A"/>
    <w:rsid w:val="0000349A"/>
    <w:rsid w:val="00003E14"/>
    <w:rsid w:val="00004F11"/>
    <w:rsid w:val="000052C3"/>
    <w:rsid w:val="0000531A"/>
    <w:rsid w:val="000061EF"/>
    <w:rsid w:val="00006C45"/>
    <w:rsid w:val="00007712"/>
    <w:rsid w:val="0000777B"/>
    <w:rsid w:val="00007CDF"/>
    <w:rsid w:val="00010609"/>
    <w:rsid w:val="00011313"/>
    <w:rsid w:val="00011437"/>
    <w:rsid w:val="00012515"/>
    <w:rsid w:val="00012DB1"/>
    <w:rsid w:val="00013111"/>
    <w:rsid w:val="00013D83"/>
    <w:rsid w:val="000147F7"/>
    <w:rsid w:val="00015144"/>
    <w:rsid w:val="00015E1C"/>
    <w:rsid w:val="0001630C"/>
    <w:rsid w:val="0001659C"/>
    <w:rsid w:val="00016D53"/>
    <w:rsid w:val="00017F33"/>
    <w:rsid w:val="00020C1D"/>
    <w:rsid w:val="00021FE9"/>
    <w:rsid w:val="00022509"/>
    <w:rsid w:val="0002355D"/>
    <w:rsid w:val="00023F2D"/>
    <w:rsid w:val="00024412"/>
    <w:rsid w:val="00024810"/>
    <w:rsid w:val="000250C4"/>
    <w:rsid w:val="000256B8"/>
    <w:rsid w:val="000278D2"/>
    <w:rsid w:val="00027DF2"/>
    <w:rsid w:val="000303AC"/>
    <w:rsid w:val="0003137C"/>
    <w:rsid w:val="0003205C"/>
    <w:rsid w:val="000328A0"/>
    <w:rsid w:val="00032B3C"/>
    <w:rsid w:val="00033BC0"/>
    <w:rsid w:val="000344BF"/>
    <w:rsid w:val="000355AC"/>
    <w:rsid w:val="00035D47"/>
    <w:rsid w:val="00037698"/>
    <w:rsid w:val="00040FAF"/>
    <w:rsid w:val="00041E25"/>
    <w:rsid w:val="000436A5"/>
    <w:rsid w:val="00043B1A"/>
    <w:rsid w:val="000443C3"/>
    <w:rsid w:val="000459F5"/>
    <w:rsid w:val="00045C12"/>
    <w:rsid w:val="00046389"/>
    <w:rsid w:val="0004689C"/>
    <w:rsid w:val="00046927"/>
    <w:rsid w:val="00046B04"/>
    <w:rsid w:val="00046E68"/>
    <w:rsid w:val="00046F89"/>
    <w:rsid w:val="00047D99"/>
    <w:rsid w:val="00050F5B"/>
    <w:rsid w:val="000514A4"/>
    <w:rsid w:val="00051767"/>
    <w:rsid w:val="00052703"/>
    <w:rsid w:val="00054539"/>
    <w:rsid w:val="000569FF"/>
    <w:rsid w:val="0005754D"/>
    <w:rsid w:val="00057755"/>
    <w:rsid w:val="00057967"/>
    <w:rsid w:val="00060425"/>
    <w:rsid w:val="00060FD0"/>
    <w:rsid w:val="0006360F"/>
    <w:rsid w:val="00063D50"/>
    <w:rsid w:val="00063F33"/>
    <w:rsid w:val="0006462E"/>
    <w:rsid w:val="00064FE2"/>
    <w:rsid w:val="00065595"/>
    <w:rsid w:val="00067591"/>
    <w:rsid w:val="000707CF"/>
    <w:rsid w:val="00072F2A"/>
    <w:rsid w:val="00073334"/>
    <w:rsid w:val="00074722"/>
    <w:rsid w:val="000748A0"/>
    <w:rsid w:val="0007634E"/>
    <w:rsid w:val="000776E2"/>
    <w:rsid w:val="00077AF4"/>
    <w:rsid w:val="00077BED"/>
    <w:rsid w:val="00077F73"/>
    <w:rsid w:val="00080CB7"/>
    <w:rsid w:val="00080D1B"/>
    <w:rsid w:val="000819D8"/>
    <w:rsid w:val="0008401C"/>
    <w:rsid w:val="0008417D"/>
    <w:rsid w:val="000842DF"/>
    <w:rsid w:val="00085894"/>
    <w:rsid w:val="00086753"/>
    <w:rsid w:val="000934A6"/>
    <w:rsid w:val="0009618B"/>
    <w:rsid w:val="000A0C24"/>
    <w:rsid w:val="000A0E35"/>
    <w:rsid w:val="000A12F8"/>
    <w:rsid w:val="000A1EDD"/>
    <w:rsid w:val="000A2307"/>
    <w:rsid w:val="000A2C6C"/>
    <w:rsid w:val="000A4660"/>
    <w:rsid w:val="000A4FA4"/>
    <w:rsid w:val="000A59D4"/>
    <w:rsid w:val="000A7D46"/>
    <w:rsid w:val="000A7F9C"/>
    <w:rsid w:val="000B1CF8"/>
    <w:rsid w:val="000B3646"/>
    <w:rsid w:val="000B3DD1"/>
    <w:rsid w:val="000B420A"/>
    <w:rsid w:val="000B4C1A"/>
    <w:rsid w:val="000B4FA2"/>
    <w:rsid w:val="000B5ADE"/>
    <w:rsid w:val="000B6610"/>
    <w:rsid w:val="000C29D5"/>
    <w:rsid w:val="000C515B"/>
    <w:rsid w:val="000C5B4D"/>
    <w:rsid w:val="000C7697"/>
    <w:rsid w:val="000D0154"/>
    <w:rsid w:val="000D0BB3"/>
    <w:rsid w:val="000D13C7"/>
    <w:rsid w:val="000D1B5B"/>
    <w:rsid w:val="000D204D"/>
    <w:rsid w:val="000D29B2"/>
    <w:rsid w:val="000E086B"/>
    <w:rsid w:val="000E0C7B"/>
    <w:rsid w:val="000E1E2C"/>
    <w:rsid w:val="000E2A62"/>
    <w:rsid w:val="000E3794"/>
    <w:rsid w:val="000E672B"/>
    <w:rsid w:val="000F2D3B"/>
    <w:rsid w:val="000F32E2"/>
    <w:rsid w:val="000F3662"/>
    <w:rsid w:val="000F373A"/>
    <w:rsid w:val="000F3EE1"/>
    <w:rsid w:val="000F48B5"/>
    <w:rsid w:val="000F5426"/>
    <w:rsid w:val="000F7D92"/>
    <w:rsid w:val="0010023C"/>
    <w:rsid w:val="001003A4"/>
    <w:rsid w:val="00100A0F"/>
    <w:rsid w:val="00100E35"/>
    <w:rsid w:val="001020B8"/>
    <w:rsid w:val="00102C7D"/>
    <w:rsid w:val="001036DD"/>
    <w:rsid w:val="00103E0F"/>
    <w:rsid w:val="0010401F"/>
    <w:rsid w:val="001059B1"/>
    <w:rsid w:val="001113CC"/>
    <w:rsid w:val="00112FC3"/>
    <w:rsid w:val="00113A54"/>
    <w:rsid w:val="00114747"/>
    <w:rsid w:val="001149F0"/>
    <w:rsid w:val="00116581"/>
    <w:rsid w:val="00116751"/>
    <w:rsid w:val="00116B49"/>
    <w:rsid w:val="00117A31"/>
    <w:rsid w:val="00117E65"/>
    <w:rsid w:val="00120FB3"/>
    <w:rsid w:val="0012277B"/>
    <w:rsid w:val="00122DDD"/>
    <w:rsid w:val="0012465D"/>
    <w:rsid w:val="00124AAE"/>
    <w:rsid w:val="00124B81"/>
    <w:rsid w:val="0012525D"/>
    <w:rsid w:val="0012645A"/>
    <w:rsid w:val="00127814"/>
    <w:rsid w:val="001309EE"/>
    <w:rsid w:val="00136348"/>
    <w:rsid w:val="00136488"/>
    <w:rsid w:val="001367CC"/>
    <w:rsid w:val="00137BF3"/>
    <w:rsid w:val="00140FFB"/>
    <w:rsid w:val="00141FB9"/>
    <w:rsid w:val="0014245F"/>
    <w:rsid w:val="001426DF"/>
    <w:rsid w:val="00143885"/>
    <w:rsid w:val="00144C93"/>
    <w:rsid w:val="001459A6"/>
    <w:rsid w:val="00146299"/>
    <w:rsid w:val="001464EA"/>
    <w:rsid w:val="00150303"/>
    <w:rsid w:val="001524CC"/>
    <w:rsid w:val="001531B2"/>
    <w:rsid w:val="001532CE"/>
    <w:rsid w:val="00154E0B"/>
    <w:rsid w:val="00155102"/>
    <w:rsid w:val="00155618"/>
    <w:rsid w:val="0016037A"/>
    <w:rsid w:val="00161556"/>
    <w:rsid w:val="0016446D"/>
    <w:rsid w:val="001645D6"/>
    <w:rsid w:val="001657B5"/>
    <w:rsid w:val="00167840"/>
    <w:rsid w:val="00171035"/>
    <w:rsid w:val="00171620"/>
    <w:rsid w:val="001718EA"/>
    <w:rsid w:val="00171B20"/>
    <w:rsid w:val="00173FA3"/>
    <w:rsid w:val="0017412D"/>
    <w:rsid w:val="0017498F"/>
    <w:rsid w:val="00174C31"/>
    <w:rsid w:val="00175138"/>
    <w:rsid w:val="0017536F"/>
    <w:rsid w:val="00176428"/>
    <w:rsid w:val="00176C94"/>
    <w:rsid w:val="001775EF"/>
    <w:rsid w:val="001802D0"/>
    <w:rsid w:val="0018045D"/>
    <w:rsid w:val="00180CA5"/>
    <w:rsid w:val="00180E6B"/>
    <w:rsid w:val="0018187A"/>
    <w:rsid w:val="00181F51"/>
    <w:rsid w:val="00182704"/>
    <w:rsid w:val="00182E45"/>
    <w:rsid w:val="00182EB9"/>
    <w:rsid w:val="00183F98"/>
    <w:rsid w:val="00183FF8"/>
    <w:rsid w:val="00184351"/>
    <w:rsid w:val="00184B6F"/>
    <w:rsid w:val="001861E5"/>
    <w:rsid w:val="00190057"/>
    <w:rsid w:val="001903B6"/>
    <w:rsid w:val="001908F3"/>
    <w:rsid w:val="0019139E"/>
    <w:rsid w:val="00192307"/>
    <w:rsid w:val="001928BF"/>
    <w:rsid w:val="001933E0"/>
    <w:rsid w:val="00194916"/>
    <w:rsid w:val="0019614B"/>
    <w:rsid w:val="0019738C"/>
    <w:rsid w:val="00197E4C"/>
    <w:rsid w:val="001A05BF"/>
    <w:rsid w:val="001A0A9C"/>
    <w:rsid w:val="001A25D2"/>
    <w:rsid w:val="001A4114"/>
    <w:rsid w:val="001A5589"/>
    <w:rsid w:val="001A5C04"/>
    <w:rsid w:val="001A61D9"/>
    <w:rsid w:val="001A6A9B"/>
    <w:rsid w:val="001A6DD9"/>
    <w:rsid w:val="001B029B"/>
    <w:rsid w:val="001B1574"/>
    <w:rsid w:val="001B1652"/>
    <w:rsid w:val="001B27CD"/>
    <w:rsid w:val="001B43A6"/>
    <w:rsid w:val="001B474B"/>
    <w:rsid w:val="001B58DA"/>
    <w:rsid w:val="001B7B4E"/>
    <w:rsid w:val="001C1FFB"/>
    <w:rsid w:val="001C3EC8"/>
    <w:rsid w:val="001C4A45"/>
    <w:rsid w:val="001C4EF9"/>
    <w:rsid w:val="001C5C79"/>
    <w:rsid w:val="001C6F0E"/>
    <w:rsid w:val="001C77FB"/>
    <w:rsid w:val="001D0770"/>
    <w:rsid w:val="001D0AB9"/>
    <w:rsid w:val="001D2596"/>
    <w:rsid w:val="001D2BD4"/>
    <w:rsid w:val="001D2F0F"/>
    <w:rsid w:val="001D4258"/>
    <w:rsid w:val="001D5EB8"/>
    <w:rsid w:val="001D6295"/>
    <w:rsid w:val="001D6911"/>
    <w:rsid w:val="001D69F5"/>
    <w:rsid w:val="001E23E8"/>
    <w:rsid w:val="001E26CD"/>
    <w:rsid w:val="001E2A0E"/>
    <w:rsid w:val="001E460B"/>
    <w:rsid w:val="001E4AD8"/>
    <w:rsid w:val="001E5F0E"/>
    <w:rsid w:val="001E5FAD"/>
    <w:rsid w:val="001E62BB"/>
    <w:rsid w:val="001E689C"/>
    <w:rsid w:val="001E72FC"/>
    <w:rsid w:val="001F005D"/>
    <w:rsid w:val="001F5A12"/>
    <w:rsid w:val="001F6292"/>
    <w:rsid w:val="001F7DC2"/>
    <w:rsid w:val="002003B6"/>
    <w:rsid w:val="00200D74"/>
    <w:rsid w:val="00201947"/>
    <w:rsid w:val="002027BD"/>
    <w:rsid w:val="0020395B"/>
    <w:rsid w:val="002046CB"/>
    <w:rsid w:val="00204DC9"/>
    <w:rsid w:val="0020611D"/>
    <w:rsid w:val="002062C0"/>
    <w:rsid w:val="002069A9"/>
    <w:rsid w:val="0020713D"/>
    <w:rsid w:val="00207497"/>
    <w:rsid w:val="00207E55"/>
    <w:rsid w:val="0021097E"/>
    <w:rsid w:val="00210ED0"/>
    <w:rsid w:val="00211348"/>
    <w:rsid w:val="00211DD9"/>
    <w:rsid w:val="00212753"/>
    <w:rsid w:val="00215130"/>
    <w:rsid w:val="00215C51"/>
    <w:rsid w:val="00216856"/>
    <w:rsid w:val="00217644"/>
    <w:rsid w:val="00217B0D"/>
    <w:rsid w:val="00221C15"/>
    <w:rsid w:val="00221F7E"/>
    <w:rsid w:val="00223D7E"/>
    <w:rsid w:val="00224A07"/>
    <w:rsid w:val="00224E7C"/>
    <w:rsid w:val="00225B30"/>
    <w:rsid w:val="0022714C"/>
    <w:rsid w:val="00227A7B"/>
    <w:rsid w:val="00230002"/>
    <w:rsid w:val="002324A3"/>
    <w:rsid w:val="0023271F"/>
    <w:rsid w:val="00234343"/>
    <w:rsid w:val="002352FE"/>
    <w:rsid w:val="00235B34"/>
    <w:rsid w:val="002368D0"/>
    <w:rsid w:val="00237024"/>
    <w:rsid w:val="00237476"/>
    <w:rsid w:val="00237F3F"/>
    <w:rsid w:val="00241CEC"/>
    <w:rsid w:val="00242A44"/>
    <w:rsid w:val="002445A9"/>
    <w:rsid w:val="00244C9A"/>
    <w:rsid w:val="00244E13"/>
    <w:rsid w:val="00245068"/>
    <w:rsid w:val="00246FE5"/>
    <w:rsid w:val="00247216"/>
    <w:rsid w:val="00247342"/>
    <w:rsid w:val="00250755"/>
    <w:rsid w:val="00251093"/>
    <w:rsid w:val="00253633"/>
    <w:rsid w:val="00253B2A"/>
    <w:rsid w:val="00254774"/>
    <w:rsid w:val="00255957"/>
    <w:rsid w:val="00255BA0"/>
    <w:rsid w:val="0025600C"/>
    <w:rsid w:val="00256E82"/>
    <w:rsid w:val="002579C0"/>
    <w:rsid w:val="00257B1B"/>
    <w:rsid w:val="002616C7"/>
    <w:rsid w:val="00262C38"/>
    <w:rsid w:val="00262DB6"/>
    <w:rsid w:val="00263549"/>
    <w:rsid w:val="00263D79"/>
    <w:rsid w:val="00265867"/>
    <w:rsid w:val="00266700"/>
    <w:rsid w:val="00267E46"/>
    <w:rsid w:val="00270087"/>
    <w:rsid w:val="00270942"/>
    <w:rsid w:val="002717FD"/>
    <w:rsid w:val="0027208E"/>
    <w:rsid w:val="00272F7A"/>
    <w:rsid w:val="002762AA"/>
    <w:rsid w:val="00277260"/>
    <w:rsid w:val="00277753"/>
    <w:rsid w:val="00280679"/>
    <w:rsid w:val="002809CD"/>
    <w:rsid w:val="00281516"/>
    <w:rsid w:val="002837D0"/>
    <w:rsid w:val="00283E01"/>
    <w:rsid w:val="00284762"/>
    <w:rsid w:val="0028562D"/>
    <w:rsid w:val="0028587D"/>
    <w:rsid w:val="002858A1"/>
    <w:rsid w:val="00285A2F"/>
    <w:rsid w:val="00287E7E"/>
    <w:rsid w:val="00290916"/>
    <w:rsid w:val="002914BA"/>
    <w:rsid w:val="00292304"/>
    <w:rsid w:val="00292796"/>
    <w:rsid w:val="00295EA0"/>
    <w:rsid w:val="0029612E"/>
    <w:rsid w:val="002A04AD"/>
    <w:rsid w:val="002A1857"/>
    <w:rsid w:val="002A1938"/>
    <w:rsid w:val="002A1E80"/>
    <w:rsid w:val="002A2104"/>
    <w:rsid w:val="002A2416"/>
    <w:rsid w:val="002A2598"/>
    <w:rsid w:val="002A3A28"/>
    <w:rsid w:val="002A5DA9"/>
    <w:rsid w:val="002A62CC"/>
    <w:rsid w:val="002A657C"/>
    <w:rsid w:val="002A66E2"/>
    <w:rsid w:val="002A6F46"/>
    <w:rsid w:val="002A7C5C"/>
    <w:rsid w:val="002B0455"/>
    <w:rsid w:val="002B05CB"/>
    <w:rsid w:val="002B087E"/>
    <w:rsid w:val="002B334A"/>
    <w:rsid w:val="002B6D83"/>
    <w:rsid w:val="002B72FE"/>
    <w:rsid w:val="002C063D"/>
    <w:rsid w:val="002C0EDB"/>
    <w:rsid w:val="002C2918"/>
    <w:rsid w:val="002C54D8"/>
    <w:rsid w:val="002C6132"/>
    <w:rsid w:val="002C653A"/>
    <w:rsid w:val="002C67AD"/>
    <w:rsid w:val="002C7F38"/>
    <w:rsid w:val="002D0DC3"/>
    <w:rsid w:val="002D1FA7"/>
    <w:rsid w:val="002D5495"/>
    <w:rsid w:val="002D620C"/>
    <w:rsid w:val="002D7DD6"/>
    <w:rsid w:val="002E1197"/>
    <w:rsid w:val="002E1E1C"/>
    <w:rsid w:val="002E1F03"/>
    <w:rsid w:val="002E3543"/>
    <w:rsid w:val="002E3AF7"/>
    <w:rsid w:val="002E429F"/>
    <w:rsid w:val="002E5520"/>
    <w:rsid w:val="002E5B2D"/>
    <w:rsid w:val="002E5C88"/>
    <w:rsid w:val="002E5EBF"/>
    <w:rsid w:val="002E666E"/>
    <w:rsid w:val="002E6711"/>
    <w:rsid w:val="002E6786"/>
    <w:rsid w:val="002E70CD"/>
    <w:rsid w:val="002E732E"/>
    <w:rsid w:val="002F0737"/>
    <w:rsid w:val="002F1606"/>
    <w:rsid w:val="002F40EF"/>
    <w:rsid w:val="002F4C93"/>
    <w:rsid w:val="002F4EE6"/>
    <w:rsid w:val="002F6AB3"/>
    <w:rsid w:val="002F73A0"/>
    <w:rsid w:val="0030018A"/>
    <w:rsid w:val="00301AF8"/>
    <w:rsid w:val="00301D7F"/>
    <w:rsid w:val="00302247"/>
    <w:rsid w:val="00303A8A"/>
    <w:rsid w:val="00303DA6"/>
    <w:rsid w:val="00304E63"/>
    <w:rsid w:val="003061CA"/>
    <w:rsid w:val="0030628A"/>
    <w:rsid w:val="00307A87"/>
    <w:rsid w:val="00310833"/>
    <w:rsid w:val="003115FF"/>
    <w:rsid w:val="0031241A"/>
    <w:rsid w:val="0031366B"/>
    <w:rsid w:val="00313C73"/>
    <w:rsid w:val="00317380"/>
    <w:rsid w:val="00317881"/>
    <w:rsid w:val="00321434"/>
    <w:rsid w:val="00321650"/>
    <w:rsid w:val="00323645"/>
    <w:rsid w:val="00323727"/>
    <w:rsid w:val="0032400C"/>
    <w:rsid w:val="00325D2A"/>
    <w:rsid w:val="00327E69"/>
    <w:rsid w:val="003307A8"/>
    <w:rsid w:val="0033122F"/>
    <w:rsid w:val="0033415E"/>
    <w:rsid w:val="00334E4F"/>
    <w:rsid w:val="003362FA"/>
    <w:rsid w:val="003366BD"/>
    <w:rsid w:val="003410E4"/>
    <w:rsid w:val="003419FB"/>
    <w:rsid w:val="00342321"/>
    <w:rsid w:val="0034289E"/>
    <w:rsid w:val="0034298A"/>
    <w:rsid w:val="0034453A"/>
    <w:rsid w:val="00345223"/>
    <w:rsid w:val="003456E2"/>
    <w:rsid w:val="003459A3"/>
    <w:rsid w:val="00345E2C"/>
    <w:rsid w:val="00346350"/>
    <w:rsid w:val="00346A0C"/>
    <w:rsid w:val="003473AB"/>
    <w:rsid w:val="00347BCA"/>
    <w:rsid w:val="0035122B"/>
    <w:rsid w:val="00351858"/>
    <w:rsid w:val="00351DD9"/>
    <w:rsid w:val="003532A4"/>
    <w:rsid w:val="00353451"/>
    <w:rsid w:val="00353E86"/>
    <w:rsid w:val="00354EE3"/>
    <w:rsid w:val="00355619"/>
    <w:rsid w:val="003559F4"/>
    <w:rsid w:val="00355B68"/>
    <w:rsid w:val="0035608E"/>
    <w:rsid w:val="0035768C"/>
    <w:rsid w:val="003612BE"/>
    <w:rsid w:val="00364235"/>
    <w:rsid w:val="00366977"/>
    <w:rsid w:val="00371032"/>
    <w:rsid w:val="00371B44"/>
    <w:rsid w:val="00371D04"/>
    <w:rsid w:val="003722D5"/>
    <w:rsid w:val="00372400"/>
    <w:rsid w:val="003736B1"/>
    <w:rsid w:val="00373E7B"/>
    <w:rsid w:val="00375DEB"/>
    <w:rsid w:val="003768F1"/>
    <w:rsid w:val="0038049F"/>
    <w:rsid w:val="00380AF7"/>
    <w:rsid w:val="00380BC6"/>
    <w:rsid w:val="00381DB1"/>
    <w:rsid w:val="003835C7"/>
    <w:rsid w:val="0038366A"/>
    <w:rsid w:val="00383E4D"/>
    <w:rsid w:val="00384C1D"/>
    <w:rsid w:val="00386840"/>
    <w:rsid w:val="00386CFF"/>
    <w:rsid w:val="00387169"/>
    <w:rsid w:val="00387672"/>
    <w:rsid w:val="00387ADE"/>
    <w:rsid w:val="00391528"/>
    <w:rsid w:val="00392811"/>
    <w:rsid w:val="00392A59"/>
    <w:rsid w:val="00393AAA"/>
    <w:rsid w:val="00395736"/>
    <w:rsid w:val="0039652E"/>
    <w:rsid w:val="00396AC2"/>
    <w:rsid w:val="00397A51"/>
    <w:rsid w:val="00397B0C"/>
    <w:rsid w:val="003A06E1"/>
    <w:rsid w:val="003A3642"/>
    <w:rsid w:val="003A4361"/>
    <w:rsid w:val="003A45FA"/>
    <w:rsid w:val="003A612C"/>
    <w:rsid w:val="003A62FD"/>
    <w:rsid w:val="003B2B9C"/>
    <w:rsid w:val="003B569E"/>
    <w:rsid w:val="003B6DA7"/>
    <w:rsid w:val="003B7931"/>
    <w:rsid w:val="003C122B"/>
    <w:rsid w:val="003C168A"/>
    <w:rsid w:val="003C1F68"/>
    <w:rsid w:val="003C5A97"/>
    <w:rsid w:val="003C77E5"/>
    <w:rsid w:val="003C7A04"/>
    <w:rsid w:val="003D0369"/>
    <w:rsid w:val="003D04D1"/>
    <w:rsid w:val="003D0E8B"/>
    <w:rsid w:val="003D184E"/>
    <w:rsid w:val="003D197B"/>
    <w:rsid w:val="003D1FF4"/>
    <w:rsid w:val="003D2B05"/>
    <w:rsid w:val="003D49EA"/>
    <w:rsid w:val="003D517F"/>
    <w:rsid w:val="003D55C8"/>
    <w:rsid w:val="003D57E5"/>
    <w:rsid w:val="003D58A8"/>
    <w:rsid w:val="003D5D57"/>
    <w:rsid w:val="003D6AB6"/>
    <w:rsid w:val="003D6ECE"/>
    <w:rsid w:val="003D78A3"/>
    <w:rsid w:val="003E1286"/>
    <w:rsid w:val="003E26F2"/>
    <w:rsid w:val="003E2D4B"/>
    <w:rsid w:val="003E3337"/>
    <w:rsid w:val="003E37DC"/>
    <w:rsid w:val="003E59F9"/>
    <w:rsid w:val="003E7115"/>
    <w:rsid w:val="003E7A3A"/>
    <w:rsid w:val="003E7EEF"/>
    <w:rsid w:val="003F00FE"/>
    <w:rsid w:val="003F021C"/>
    <w:rsid w:val="003F0246"/>
    <w:rsid w:val="003F0AF9"/>
    <w:rsid w:val="003F1271"/>
    <w:rsid w:val="003F1330"/>
    <w:rsid w:val="003F1EC9"/>
    <w:rsid w:val="003F2943"/>
    <w:rsid w:val="003F2AD9"/>
    <w:rsid w:val="003F3E17"/>
    <w:rsid w:val="003F52B2"/>
    <w:rsid w:val="003F672A"/>
    <w:rsid w:val="00401B3A"/>
    <w:rsid w:val="0040236E"/>
    <w:rsid w:val="00402588"/>
    <w:rsid w:val="00402768"/>
    <w:rsid w:val="004030BA"/>
    <w:rsid w:val="004038BD"/>
    <w:rsid w:val="00403D98"/>
    <w:rsid w:val="004057EF"/>
    <w:rsid w:val="00405BF2"/>
    <w:rsid w:val="0040686D"/>
    <w:rsid w:val="00406E11"/>
    <w:rsid w:val="00407442"/>
    <w:rsid w:val="00407904"/>
    <w:rsid w:val="00407D2F"/>
    <w:rsid w:val="00413F94"/>
    <w:rsid w:val="0041475F"/>
    <w:rsid w:val="00415360"/>
    <w:rsid w:val="004179BF"/>
    <w:rsid w:val="00421170"/>
    <w:rsid w:val="0042132B"/>
    <w:rsid w:val="00423045"/>
    <w:rsid w:val="004235A5"/>
    <w:rsid w:val="00424980"/>
    <w:rsid w:val="00424B86"/>
    <w:rsid w:val="00426175"/>
    <w:rsid w:val="00426425"/>
    <w:rsid w:val="00426AF2"/>
    <w:rsid w:val="00432361"/>
    <w:rsid w:val="00433519"/>
    <w:rsid w:val="00433A23"/>
    <w:rsid w:val="004342B1"/>
    <w:rsid w:val="00434FB3"/>
    <w:rsid w:val="004357D2"/>
    <w:rsid w:val="004369DB"/>
    <w:rsid w:val="00437870"/>
    <w:rsid w:val="00437B92"/>
    <w:rsid w:val="00440414"/>
    <w:rsid w:val="0044056D"/>
    <w:rsid w:val="00444829"/>
    <w:rsid w:val="00444900"/>
    <w:rsid w:val="00444B61"/>
    <w:rsid w:val="00444E83"/>
    <w:rsid w:val="004459B0"/>
    <w:rsid w:val="00446538"/>
    <w:rsid w:val="0044673C"/>
    <w:rsid w:val="00446F0B"/>
    <w:rsid w:val="00450642"/>
    <w:rsid w:val="00450AE7"/>
    <w:rsid w:val="00454D73"/>
    <w:rsid w:val="004558E9"/>
    <w:rsid w:val="0045777E"/>
    <w:rsid w:val="00457853"/>
    <w:rsid w:val="00460737"/>
    <w:rsid w:val="00460744"/>
    <w:rsid w:val="00460926"/>
    <w:rsid w:val="004610FD"/>
    <w:rsid w:val="00463C2C"/>
    <w:rsid w:val="00463C83"/>
    <w:rsid w:val="00465DF1"/>
    <w:rsid w:val="004677D3"/>
    <w:rsid w:val="00470323"/>
    <w:rsid w:val="0047077D"/>
    <w:rsid w:val="00470D10"/>
    <w:rsid w:val="00471192"/>
    <w:rsid w:val="0047121C"/>
    <w:rsid w:val="004727E7"/>
    <w:rsid w:val="00473EA7"/>
    <w:rsid w:val="004748E0"/>
    <w:rsid w:val="004760C0"/>
    <w:rsid w:val="00481F40"/>
    <w:rsid w:val="00481FB2"/>
    <w:rsid w:val="0048258B"/>
    <w:rsid w:val="0048343D"/>
    <w:rsid w:val="0048365A"/>
    <w:rsid w:val="004836C9"/>
    <w:rsid w:val="004842A3"/>
    <w:rsid w:val="00487153"/>
    <w:rsid w:val="004903FF"/>
    <w:rsid w:val="0049137C"/>
    <w:rsid w:val="00493056"/>
    <w:rsid w:val="004931DD"/>
    <w:rsid w:val="004942F6"/>
    <w:rsid w:val="00494C00"/>
    <w:rsid w:val="00496261"/>
    <w:rsid w:val="004979E8"/>
    <w:rsid w:val="00497E4C"/>
    <w:rsid w:val="004A1578"/>
    <w:rsid w:val="004A1F59"/>
    <w:rsid w:val="004A2C18"/>
    <w:rsid w:val="004A32B9"/>
    <w:rsid w:val="004A6934"/>
    <w:rsid w:val="004B004C"/>
    <w:rsid w:val="004B05C8"/>
    <w:rsid w:val="004B0E7D"/>
    <w:rsid w:val="004B2488"/>
    <w:rsid w:val="004B255A"/>
    <w:rsid w:val="004B2679"/>
    <w:rsid w:val="004B36F2"/>
    <w:rsid w:val="004B3753"/>
    <w:rsid w:val="004B43DD"/>
    <w:rsid w:val="004B5341"/>
    <w:rsid w:val="004B5B97"/>
    <w:rsid w:val="004B7B4E"/>
    <w:rsid w:val="004C31D2"/>
    <w:rsid w:val="004C4BCA"/>
    <w:rsid w:val="004C56F1"/>
    <w:rsid w:val="004C58B6"/>
    <w:rsid w:val="004C59B2"/>
    <w:rsid w:val="004C5C6B"/>
    <w:rsid w:val="004C7368"/>
    <w:rsid w:val="004C7E96"/>
    <w:rsid w:val="004D27E4"/>
    <w:rsid w:val="004D30CB"/>
    <w:rsid w:val="004D3177"/>
    <w:rsid w:val="004D4799"/>
    <w:rsid w:val="004D55C2"/>
    <w:rsid w:val="004D77AE"/>
    <w:rsid w:val="004D7C44"/>
    <w:rsid w:val="004E11B5"/>
    <w:rsid w:val="004E1740"/>
    <w:rsid w:val="004E23BD"/>
    <w:rsid w:val="004E2CD8"/>
    <w:rsid w:val="004E354F"/>
    <w:rsid w:val="004E483E"/>
    <w:rsid w:val="004E5212"/>
    <w:rsid w:val="004E57AB"/>
    <w:rsid w:val="004E72EE"/>
    <w:rsid w:val="004F1663"/>
    <w:rsid w:val="004F1722"/>
    <w:rsid w:val="004F1725"/>
    <w:rsid w:val="004F1CDA"/>
    <w:rsid w:val="004F2FEA"/>
    <w:rsid w:val="004F3602"/>
    <w:rsid w:val="004F4580"/>
    <w:rsid w:val="004F568C"/>
    <w:rsid w:val="004F77EA"/>
    <w:rsid w:val="004F7D96"/>
    <w:rsid w:val="00500DEF"/>
    <w:rsid w:val="005012E9"/>
    <w:rsid w:val="0050142A"/>
    <w:rsid w:val="00501576"/>
    <w:rsid w:val="00501A90"/>
    <w:rsid w:val="00502F22"/>
    <w:rsid w:val="005034A7"/>
    <w:rsid w:val="00505DBB"/>
    <w:rsid w:val="00505FE1"/>
    <w:rsid w:val="00507888"/>
    <w:rsid w:val="00507B10"/>
    <w:rsid w:val="0051039E"/>
    <w:rsid w:val="005104EF"/>
    <w:rsid w:val="00510844"/>
    <w:rsid w:val="00511D7F"/>
    <w:rsid w:val="00512239"/>
    <w:rsid w:val="005143BA"/>
    <w:rsid w:val="005157A2"/>
    <w:rsid w:val="00520259"/>
    <w:rsid w:val="005202A6"/>
    <w:rsid w:val="00521131"/>
    <w:rsid w:val="00523A3F"/>
    <w:rsid w:val="0052469E"/>
    <w:rsid w:val="00525CA7"/>
    <w:rsid w:val="00526AC1"/>
    <w:rsid w:val="00527C0B"/>
    <w:rsid w:val="0053018A"/>
    <w:rsid w:val="0053191D"/>
    <w:rsid w:val="00531D98"/>
    <w:rsid w:val="0053492E"/>
    <w:rsid w:val="0053586B"/>
    <w:rsid w:val="00540C69"/>
    <w:rsid w:val="00540CAC"/>
    <w:rsid w:val="005410F6"/>
    <w:rsid w:val="00541418"/>
    <w:rsid w:val="0054191D"/>
    <w:rsid w:val="00544883"/>
    <w:rsid w:val="00544909"/>
    <w:rsid w:val="005449C0"/>
    <w:rsid w:val="00546507"/>
    <w:rsid w:val="00546B5F"/>
    <w:rsid w:val="005501BE"/>
    <w:rsid w:val="00553840"/>
    <w:rsid w:val="00556E27"/>
    <w:rsid w:val="0055711F"/>
    <w:rsid w:val="00557258"/>
    <w:rsid w:val="005578F5"/>
    <w:rsid w:val="005602A5"/>
    <w:rsid w:val="00560FC6"/>
    <w:rsid w:val="0056126A"/>
    <w:rsid w:val="005612C9"/>
    <w:rsid w:val="00561346"/>
    <w:rsid w:val="005618DE"/>
    <w:rsid w:val="00561AFD"/>
    <w:rsid w:val="0056268B"/>
    <w:rsid w:val="00562801"/>
    <w:rsid w:val="00562AB3"/>
    <w:rsid w:val="00563967"/>
    <w:rsid w:val="00565DCE"/>
    <w:rsid w:val="00565E86"/>
    <w:rsid w:val="00567737"/>
    <w:rsid w:val="00570B0A"/>
    <w:rsid w:val="00570F3F"/>
    <w:rsid w:val="00572622"/>
    <w:rsid w:val="005729C4"/>
    <w:rsid w:val="005735A5"/>
    <w:rsid w:val="00573611"/>
    <w:rsid w:val="00573E7B"/>
    <w:rsid w:val="00574CB3"/>
    <w:rsid w:val="0057512B"/>
    <w:rsid w:val="00575B6C"/>
    <w:rsid w:val="005761D3"/>
    <w:rsid w:val="0058148C"/>
    <w:rsid w:val="00582738"/>
    <w:rsid w:val="00582753"/>
    <w:rsid w:val="0058277D"/>
    <w:rsid w:val="0058392E"/>
    <w:rsid w:val="0058398B"/>
    <w:rsid w:val="00583DEC"/>
    <w:rsid w:val="00584C1B"/>
    <w:rsid w:val="0058696E"/>
    <w:rsid w:val="00590DD7"/>
    <w:rsid w:val="00590FF5"/>
    <w:rsid w:val="00591415"/>
    <w:rsid w:val="0059227B"/>
    <w:rsid w:val="00592957"/>
    <w:rsid w:val="00592975"/>
    <w:rsid w:val="00594BE3"/>
    <w:rsid w:val="005A0BC4"/>
    <w:rsid w:val="005A10A2"/>
    <w:rsid w:val="005A44A8"/>
    <w:rsid w:val="005A65B3"/>
    <w:rsid w:val="005A70F1"/>
    <w:rsid w:val="005B0966"/>
    <w:rsid w:val="005B1299"/>
    <w:rsid w:val="005B21AB"/>
    <w:rsid w:val="005B2FD2"/>
    <w:rsid w:val="005B37DA"/>
    <w:rsid w:val="005B38C0"/>
    <w:rsid w:val="005B5140"/>
    <w:rsid w:val="005B5B2C"/>
    <w:rsid w:val="005B5CFC"/>
    <w:rsid w:val="005B795D"/>
    <w:rsid w:val="005C00CA"/>
    <w:rsid w:val="005C0265"/>
    <w:rsid w:val="005C0CD3"/>
    <w:rsid w:val="005C389D"/>
    <w:rsid w:val="005C390B"/>
    <w:rsid w:val="005C518D"/>
    <w:rsid w:val="005C66E5"/>
    <w:rsid w:val="005C7096"/>
    <w:rsid w:val="005C761B"/>
    <w:rsid w:val="005C7F05"/>
    <w:rsid w:val="005D1718"/>
    <w:rsid w:val="005D1A67"/>
    <w:rsid w:val="005D213F"/>
    <w:rsid w:val="005D2FD8"/>
    <w:rsid w:val="005D3A73"/>
    <w:rsid w:val="005D511B"/>
    <w:rsid w:val="005D5A25"/>
    <w:rsid w:val="005D5AA1"/>
    <w:rsid w:val="005D6EC8"/>
    <w:rsid w:val="005E18B0"/>
    <w:rsid w:val="005E1E4C"/>
    <w:rsid w:val="005E2A0D"/>
    <w:rsid w:val="005E3CE7"/>
    <w:rsid w:val="005E6AE2"/>
    <w:rsid w:val="005E7317"/>
    <w:rsid w:val="005F0BBE"/>
    <w:rsid w:val="005F14F5"/>
    <w:rsid w:val="005F22FC"/>
    <w:rsid w:val="005F6CA6"/>
    <w:rsid w:val="00602200"/>
    <w:rsid w:val="006046F1"/>
    <w:rsid w:val="00605A6F"/>
    <w:rsid w:val="00605AC2"/>
    <w:rsid w:val="00605B6C"/>
    <w:rsid w:val="00606E7E"/>
    <w:rsid w:val="006079F5"/>
    <w:rsid w:val="00610508"/>
    <w:rsid w:val="00610D48"/>
    <w:rsid w:val="006124F6"/>
    <w:rsid w:val="006126EC"/>
    <w:rsid w:val="0061334D"/>
    <w:rsid w:val="00613820"/>
    <w:rsid w:val="00613BA1"/>
    <w:rsid w:val="00614D5E"/>
    <w:rsid w:val="00615A24"/>
    <w:rsid w:val="00620307"/>
    <w:rsid w:val="00622ED9"/>
    <w:rsid w:val="006255A3"/>
    <w:rsid w:val="00626099"/>
    <w:rsid w:val="006272F7"/>
    <w:rsid w:val="0062770D"/>
    <w:rsid w:val="00630776"/>
    <w:rsid w:val="00631558"/>
    <w:rsid w:val="00633631"/>
    <w:rsid w:val="006336A0"/>
    <w:rsid w:val="00634646"/>
    <w:rsid w:val="006368F6"/>
    <w:rsid w:val="00636BC5"/>
    <w:rsid w:val="00637D04"/>
    <w:rsid w:val="006406B1"/>
    <w:rsid w:val="00642467"/>
    <w:rsid w:val="006434AF"/>
    <w:rsid w:val="00643E35"/>
    <w:rsid w:val="00645C90"/>
    <w:rsid w:val="00647EBB"/>
    <w:rsid w:val="00650A67"/>
    <w:rsid w:val="00651540"/>
    <w:rsid w:val="00651D78"/>
    <w:rsid w:val="00652248"/>
    <w:rsid w:val="006546AF"/>
    <w:rsid w:val="006555B6"/>
    <w:rsid w:val="0065560C"/>
    <w:rsid w:val="00657969"/>
    <w:rsid w:val="00657B80"/>
    <w:rsid w:val="00657FF3"/>
    <w:rsid w:val="006612C5"/>
    <w:rsid w:val="00661696"/>
    <w:rsid w:val="00665891"/>
    <w:rsid w:val="00666D31"/>
    <w:rsid w:val="00667C02"/>
    <w:rsid w:val="0067045D"/>
    <w:rsid w:val="00671B89"/>
    <w:rsid w:val="00672238"/>
    <w:rsid w:val="00672783"/>
    <w:rsid w:val="006735C5"/>
    <w:rsid w:val="00674925"/>
    <w:rsid w:val="00675464"/>
    <w:rsid w:val="00675B3C"/>
    <w:rsid w:val="00676E7D"/>
    <w:rsid w:val="0067706A"/>
    <w:rsid w:val="00680519"/>
    <w:rsid w:val="00681051"/>
    <w:rsid w:val="00681513"/>
    <w:rsid w:val="0068152E"/>
    <w:rsid w:val="006817DE"/>
    <w:rsid w:val="0068185D"/>
    <w:rsid w:val="00682533"/>
    <w:rsid w:val="006826CB"/>
    <w:rsid w:val="00682A5A"/>
    <w:rsid w:val="00683627"/>
    <w:rsid w:val="006837CC"/>
    <w:rsid w:val="006846EB"/>
    <w:rsid w:val="00685316"/>
    <w:rsid w:val="00685B8C"/>
    <w:rsid w:val="006910DA"/>
    <w:rsid w:val="00691A29"/>
    <w:rsid w:val="00691F54"/>
    <w:rsid w:val="00692DA9"/>
    <w:rsid w:val="00692EDB"/>
    <w:rsid w:val="00693511"/>
    <w:rsid w:val="0069398D"/>
    <w:rsid w:val="00693AC5"/>
    <w:rsid w:val="006940BB"/>
    <w:rsid w:val="00694899"/>
    <w:rsid w:val="0069495C"/>
    <w:rsid w:val="00696EC2"/>
    <w:rsid w:val="006A1D8D"/>
    <w:rsid w:val="006A3325"/>
    <w:rsid w:val="006A49C3"/>
    <w:rsid w:val="006A5D31"/>
    <w:rsid w:val="006A7F4E"/>
    <w:rsid w:val="006B02C1"/>
    <w:rsid w:val="006B1241"/>
    <w:rsid w:val="006B1B49"/>
    <w:rsid w:val="006B4893"/>
    <w:rsid w:val="006B4EE4"/>
    <w:rsid w:val="006B501E"/>
    <w:rsid w:val="006B57AB"/>
    <w:rsid w:val="006B5DBA"/>
    <w:rsid w:val="006B66E4"/>
    <w:rsid w:val="006B795D"/>
    <w:rsid w:val="006C0035"/>
    <w:rsid w:val="006C09F0"/>
    <w:rsid w:val="006C0B46"/>
    <w:rsid w:val="006C0FA5"/>
    <w:rsid w:val="006C2449"/>
    <w:rsid w:val="006C30D7"/>
    <w:rsid w:val="006C3EB0"/>
    <w:rsid w:val="006C47EF"/>
    <w:rsid w:val="006C4B22"/>
    <w:rsid w:val="006C50F6"/>
    <w:rsid w:val="006C61CF"/>
    <w:rsid w:val="006C64D4"/>
    <w:rsid w:val="006C6555"/>
    <w:rsid w:val="006C77B0"/>
    <w:rsid w:val="006D0BAF"/>
    <w:rsid w:val="006D15D3"/>
    <w:rsid w:val="006D1FAC"/>
    <w:rsid w:val="006D2C53"/>
    <w:rsid w:val="006D2E10"/>
    <w:rsid w:val="006D340A"/>
    <w:rsid w:val="006D430D"/>
    <w:rsid w:val="006D43FF"/>
    <w:rsid w:val="006D4AB6"/>
    <w:rsid w:val="006D5B36"/>
    <w:rsid w:val="006D6285"/>
    <w:rsid w:val="006D79CF"/>
    <w:rsid w:val="006E06D0"/>
    <w:rsid w:val="006E1DCB"/>
    <w:rsid w:val="006E3AD1"/>
    <w:rsid w:val="006E3BC6"/>
    <w:rsid w:val="006E6984"/>
    <w:rsid w:val="006E7918"/>
    <w:rsid w:val="006E7C33"/>
    <w:rsid w:val="006E7EE7"/>
    <w:rsid w:val="006F0351"/>
    <w:rsid w:val="006F1CD3"/>
    <w:rsid w:val="006F2C11"/>
    <w:rsid w:val="006F4930"/>
    <w:rsid w:val="006F4BD6"/>
    <w:rsid w:val="006F6984"/>
    <w:rsid w:val="006F6D13"/>
    <w:rsid w:val="006F74B1"/>
    <w:rsid w:val="007001C0"/>
    <w:rsid w:val="00701F41"/>
    <w:rsid w:val="007029D0"/>
    <w:rsid w:val="0070578D"/>
    <w:rsid w:val="0071074B"/>
    <w:rsid w:val="007112EA"/>
    <w:rsid w:val="00711B15"/>
    <w:rsid w:val="00711DB0"/>
    <w:rsid w:val="007120D2"/>
    <w:rsid w:val="00712E41"/>
    <w:rsid w:val="00713ACD"/>
    <w:rsid w:val="00715212"/>
    <w:rsid w:val="00715A1D"/>
    <w:rsid w:val="00716A89"/>
    <w:rsid w:val="00716C4D"/>
    <w:rsid w:val="00716EC5"/>
    <w:rsid w:val="007170E6"/>
    <w:rsid w:val="007179B8"/>
    <w:rsid w:val="007206ED"/>
    <w:rsid w:val="00721BF1"/>
    <w:rsid w:val="00724B5C"/>
    <w:rsid w:val="00726297"/>
    <w:rsid w:val="00727DBA"/>
    <w:rsid w:val="0073022C"/>
    <w:rsid w:val="00730E74"/>
    <w:rsid w:val="00731B8E"/>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2870"/>
    <w:rsid w:val="00763EA1"/>
    <w:rsid w:val="00765C77"/>
    <w:rsid w:val="00765DE3"/>
    <w:rsid w:val="007666DA"/>
    <w:rsid w:val="007669DF"/>
    <w:rsid w:val="00766C79"/>
    <w:rsid w:val="00766D11"/>
    <w:rsid w:val="00767422"/>
    <w:rsid w:val="0077115E"/>
    <w:rsid w:val="0077154F"/>
    <w:rsid w:val="007725A9"/>
    <w:rsid w:val="00773672"/>
    <w:rsid w:val="007740E0"/>
    <w:rsid w:val="007769F5"/>
    <w:rsid w:val="00777227"/>
    <w:rsid w:val="00777303"/>
    <w:rsid w:val="00780BD6"/>
    <w:rsid w:val="007814A6"/>
    <w:rsid w:val="007823B7"/>
    <w:rsid w:val="00784593"/>
    <w:rsid w:val="00785255"/>
    <w:rsid w:val="00787DBF"/>
    <w:rsid w:val="00791A81"/>
    <w:rsid w:val="0079213F"/>
    <w:rsid w:val="00795203"/>
    <w:rsid w:val="0079578B"/>
    <w:rsid w:val="00795C51"/>
    <w:rsid w:val="007978F6"/>
    <w:rsid w:val="00797C00"/>
    <w:rsid w:val="007A00EF"/>
    <w:rsid w:val="007A0351"/>
    <w:rsid w:val="007A0E9B"/>
    <w:rsid w:val="007A1119"/>
    <w:rsid w:val="007A1988"/>
    <w:rsid w:val="007A2286"/>
    <w:rsid w:val="007A486E"/>
    <w:rsid w:val="007A4B5B"/>
    <w:rsid w:val="007A5681"/>
    <w:rsid w:val="007A7B86"/>
    <w:rsid w:val="007B19EA"/>
    <w:rsid w:val="007B395A"/>
    <w:rsid w:val="007B4B7C"/>
    <w:rsid w:val="007B601E"/>
    <w:rsid w:val="007B7D58"/>
    <w:rsid w:val="007C066A"/>
    <w:rsid w:val="007C0A2D"/>
    <w:rsid w:val="007C0C6E"/>
    <w:rsid w:val="007C1FEA"/>
    <w:rsid w:val="007C27B0"/>
    <w:rsid w:val="007C2840"/>
    <w:rsid w:val="007C2CE8"/>
    <w:rsid w:val="007C359D"/>
    <w:rsid w:val="007C507A"/>
    <w:rsid w:val="007C5D63"/>
    <w:rsid w:val="007C7BB9"/>
    <w:rsid w:val="007D0C30"/>
    <w:rsid w:val="007D0C52"/>
    <w:rsid w:val="007D3994"/>
    <w:rsid w:val="007D3BB8"/>
    <w:rsid w:val="007D3DFF"/>
    <w:rsid w:val="007D4705"/>
    <w:rsid w:val="007D517C"/>
    <w:rsid w:val="007D5496"/>
    <w:rsid w:val="007D58A8"/>
    <w:rsid w:val="007D6535"/>
    <w:rsid w:val="007D685B"/>
    <w:rsid w:val="007D7884"/>
    <w:rsid w:val="007E003B"/>
    <w:rsid w:val="007E0489"/>
    <w:rsid w:val="007E0CB8"/>
    <w:rsid w:val="007E128A"/>
    <w:rsid w:val="007E188E"/>
    <w:rsid w:val="007E34BB"/>
    <w:rsid w:val="007E40BC"/>
    <w:rsid w:val="007E5553"/>
    <w:rsid w:val="007E583A"/>
    <w:rsid w:val="007E5E1B"/>
    <w:rsid w:val="007E616E"/>
    <w:rsid w:val="007F19C8"/>
    <w:rsid w:val="007F2603"/>
    <w:rsid w:val="007F300B"/>
    <w:rsid w:val="007F5767"/>
    <w:rsid w:val="007F65D0"/>
    <w:rsid w:val="007F73C9"/>
    <w:rsid w:val="008010BF"/>
    <w:rsid w:val="008014C3"/>
    <w:rsid w:val="008017A2"/>
    <w:rsid w:val="00801D90"/>
    <w:rsid w:val="0080363E"/>
    <w:rsid w:val="00804880"/>
    <w:rsid w:val="00805224"/>
    <w:rsid w:val="00810377"/>
    <w:rsid w:val="00810507"/>
    <w:rsid w:val="0081121E"/>
    <w:rsid w:val="00811DBA"/>
    <w:rsid w:val="00812E3E"/>
    <w:rsid w:val="0081374F"/>
    <w:rsid w:val="00815245"/>
    <w:rsid w:val="008168DF"/>
    <w:rsid w:val="00816AA0"/>
    <w:rsid w:val="0082073E"/>
    <w:rsid w:val="00821C0F"/>
    <w:rsid w:val="00823079"/>
    <w:rsid w:val="0082315F"/>
    <w:rsid w:val="0082410B"/>
    <w:rsid w:val="008251AF"/>
    <w:rsid w:val="00825818"/>
    <w:rsid w:val="00825B28"/>
    <w:rsid w:val="008272D3"/>
    <w:rsid w:val="0083095B"/>
    <w:rsid w:val="00830A71"/>
    <w:rsid w:val="008326F7"/>
    <w:rsid w:val="00832E9B"/>
    <w:rsid w:val="00833C97"/>
    <w:rsid w:val="00834C40"/>
    <w:rsid w:val="00836488"/>
    <w:rsid w:val="00837AC0"/>
    <w:rsid w:val="008403BE"/>
    <w:rsid w:val="0084081A"/>
    <w:rsid w:val="00843D40"/>
    <w:rsid w:val="008457C9"/>
    <w:rsid w:val="0084677A"/>
    <w:rsid w:val="00846B7F"/>
    <w:rsid w:val="00847B32"/>
    <w:rsid w:val="00850812"/>
    <w:rsid w:val="00851BD8"/>
    <w:rsid w:val="0085231E"/>
    <w:rsid w:val="00852532"/>
    <w:rsid w:val="00854048"/>
    <w:rsid w:val="00854317"/>
    <w:rsid w:val="00854F2E"/>
    <w:rsid w:val="0085762C"/>
    <w:rsid w:val="0086053F"/>
    <w:rsid w:val="00861C91"/>
    <w:rsid w:val="008622C8"/>
    <w:rsid w:val="008629CC"/>
    <w:rsid w:val="00862C36"/>
    <w:rsid w:val="00862E65"/>
    <w:rsid w:val="008653D6"/>
    <w:rsid w:val="0086692E"/>
    <w:rsid w:val="008674F0"/>
    <w:rsid w:val="00867D21"/>
    <w:rsid w:val="00867EEE"/>
    <w:rsid w:val="008708F2"/>
    <w:rsid w:val="00873348"/>
    <w:rsid w:val="008734FA"/>
    <w:rsid w:val="00874953"/>
    <w:rsid w:val="00874BEC"/>
    <w:rsid w:val="00874EEB"/>
    <w:rsid w:val="00875A2F"/>
    <w:rsid w:val="00876287"/>
    <w:rsid w:val="0087651F"/>
    <w:rsid w:val="00876B9A"/>
    <w:rsid w:val="00877B8D"/>
    <w:rsid w:val="00881E57"/>
    <w:rsid w:val="008840B4"/>
    <w:rsid w:val="00884D2D"/>
    <w:rsid w:val="00885345"/>
    <w:rsid w:val="00886CBD"/>
    <w:rsid w:val="00887486"/>
    <w:rsid w:val="008900E2"/>
    <w:rsid w:val="00891E4E"/>
    <w:rsid w:val="008933BF"/>
    <w:rsid w:val="00893B21"/>
    <w:rsid w:val="00894328"/>
    <w:rsid w:val="00897CD2"/>
    <w:rsid w:val="008A099E"/>
    <w:rsid w:val="008A10C4"/>
    <w:rsid w:val="008A11B6"/>
    <w:rsid w:val="008A1BD2"/>
    <w:rsid w:val="008A1D5A"/>
    <w:rsid w:val="008A1E3C"/>
    <w:rsid w:val="008A2086"/>
    <w:rsid w:val="008A2C19"/>
    <w:rsid w:val="008A4942"/>
    <w:rsid w:val="008A6B7D"/>
    <w:rsid w:val="008B0248"/>
    <w:rsid w:val="008B2B16"/>
    <w:rsid w:val="008B3786"/>
    <w:rsid w:val="008B399C"/>
    <w:rsid w:val="008B3D9E"/>
    <w:rsid w:val="008B4130"/>
    <w:rsid w:val="008B4820"/>
    <w:rsid w:val="008B57E6"/>
    <w:rsid w:val="008B5F26"/>
    <w:rsid w:val="008C175F"/>
    <w:rsid w:val="008C2BE3"/>
    <w:rsid w:val="008C2C67"/>
    <w:rsid w:val="008C4703"/>
    <w:rsid w:val="008C4E70"/>
    <w:rsid w:val="008C71B0"/>
    <w:rsid w:val="008D1704"/>
    <w:rsid w:val="008D191D"/>
    <w:rsid w:val="008D1AF7"/>
    <w:rsid w:val="008D32A7"/>
    <w:rsid w:val="008D34BC"/>
    <w:rsid w:val="008D3F9F"/>
    <w:rsid w:val="008D7A7C"/>
    <w:rsid w:val="008E0264"/>
    <w:rsid w:val="008E2118"/>
    <w:rsid w:val="008E234A"/>
    <w:rsid w:val="008E2405"/>
    <w:rsid w:val="008E286A"/>
    <w:rsid w:val="008E3B4A"/>
    <w:rsid w:val="008E452E"/>
    <w:rsid w:val="008E48AA"/>
    <w:rsid w:val="008E5E96"/>
    <w:rsid w:val="008F08F2"/>
    <w:rsid w:val="008F1EFB"/>
    <w:rsid w:val="008F377A"/>
    <w:rsid w:val="008F3CEC"/>
    <w:rsid w:val="008F5F33"/>
    <w:rsid w:val="008F7843"/>
    <w:rsid w:val="008F7CFC"/>
    <w:rsid w:val="009006D6"/>
    <w:rsid w:val="00900F14"/>
    <w:rsid w:val="009019D4"/>
    <w:rsid w:val="00901D92"/>
    <w:rsid w:val="0090530C"/>
    <w:rsid w:val="00910155"/>
    <w:rsid w:val="0091046A"/>
    <w:rsid w:val="0091254F"/>
    <w:rsid w:val="00912C71"/>
    <w:rsid w:val="009139AB"/>
    <w:rsid w:val="00913E68"/>
    <w:rsid w:val="009148D9"/>
    <w:rsid w:val="009154B5"/>
    <w:rsid w:val="0091604F"/>
    <w:rsid w:val="009164FF"/>
    <w:rsid w:val="00916500"/>
    <w:rsid w:val="00916E16"/>
    <w:rsid w:val="00917199"/>
    <w:rsid w:val="0091787A"/>
    <w:rsid w:val="009211F5"/>
    <w:rsid w:val="00923770"/>
    <w:rsid w:val="009250A5"/>
    <w:rsid w:val="00925754"/>
    <w:rsid w:val="00925796"/>
    <w:rsid w:val="00926ABD"/>
    <w:rsid w:val="009272E7"/>
    <w:rsid w:val="00927366"/>
    <w:rsid w:val="00930C88"/>
    <w:rsid w:val="00931997"/>
    <w:rsid w:val="00934842"/>
    <w:rsid w:val="00935438"/>
    <w:rsid w:val="00936BFE"/>
    <w:rsid w:val="00936D58"/>
    <w:rsid w:val="009373FC"/>
    <w:rsid w:val="009412B0"/>
    <w:rsid w:val="009436FE"/>
    <w:rsid w:val="00946099"/>
    <w:rsid w:val="009462F3"/>
    <w:rsid w:val="00947907"/>
    <w:rsid w:val="00947F4E"/>
    <w:rsid w:val="009511A0"/>
    <w:rsid w:val="00951312"/>
    <w:rsid w:val="00951DD6"/>
    <w:rsid w:val="00952924"/>
    <w:rsid w:val="00952BCE"/>
    <w:rsid w:val="00952C43"/>
    <w:rsid w:val="00954E82"/>
    <w:rsid w:val="0095615A"/>
    <w:rsid w:val="00957B44"/>
    <w:rsid w:val="009615EA"/>
    <w:rsid w:val="00963BFA"/>
    <w:rsid w:val="0096482F"/>
    <w:rsid w:val="009666BC"/>
    <w:rsid w:val="00966D47"/>
    <w:rsid w:val="00967CC1"/>
    <w:rsid w:val="009708B8"/>
    <w:rsid w:val="00970FE2"/>
    <w:rsid w:val="009712CA"/>
    <w:rsid w:val="009716B0"/>
    <w:rsid w:val="009745E1"/>
    <w:rsid w:val="0097486B"/>
    <w:rsid w:val="00975417"/>
    <w:rsid w:val="00980545"/>
    <w:rsid w:val="009818BE"/>
    <w:rsid w:val="00983DB8"/>
    <w:rsid w:val="009844DF"/>
    <w:rsid w:val="00986993"/>
    <w:rsid w:val="00987A02"/>
    <w:rsid w:val="00992312"/>
    <w:rsid w:val="00992E49"/>
    <w:rsid w:val="009937A5"/>
    <w:rsid w:val="00995681"/>
    <w:rsid w:val="00997EE7"/>
    <w:rsid w:val="009A0EE3"/>
    <w:rsid w:val="009A1183"/>
    <w:rsid w:val="009A1786"/>
    <w:rsid w:val="009A397A"/>
    <w:rsid w:val="009A3CD2"/>
    <w:rsid w:val="009A56D7"/>
    <w:rsid w:val="009A604F"/>
    <w:rsid w:val="009A6585"/>
    <w:rsid w:val="009A7AAE"/>
    <w:rsid w:val="009B015F"/>
    <w:rsid w:val="009B067B"/>
    <w:rsid w:val="009B1921"/>
    <w:rsid w:val="009B47B8"/>
    <w:rsid w:val="009B4DCD"/>
    <w:rsid w:val="009B6468"/>
    <w:rsid w:val="009B7B92"/>
    <w:rsid w:val="009C0DED"/>
    <w:rsid w:val="009C100A"/>
    <w:rsid w:val="009C1189"/>
    <w:rsid w:val="009C123B"/>
    <w:rsid w:val="009C27CE"/>
    <w:rsid w:val="009C342A"/>
    <w:rsid w:val="009C4243"/>
    <w:rsid w:val="009C5DE7"/>
    <w:rsid w:val="009C75E2"/>
    <w:rsid w:val="009D16BC"/>
    <w:rsid w:val="009D194D"/>
    <w:rsid w:val="009D1DAA"/>
    <w:rsid w:val="009D2B0E"/>
    <w:rsid w:val="009D37C4"/>
    <w:rsid w:val="009D3B09"/>
    <w:rsid w:val="009D3EF2"/>
    <w:rsid w:val="009D49EF"/>
    <w:rsid w:val="009D61D2"/>
    <w:rsid w:val="009D7E43"/>
    <w:rsid w:val="009D7F0C"/>
    <w:rsid w:val="009E008F"/>
    <w:rsid w:val="009E1181"/>
    <w:rsid w:val="009E3B35"/>
    <w:rsid w:val="009E472B"/>
    <w:rsid w:val="009E4C4B"/>
    <w:rsid w:val="009E6A99"/>
    <w:rsid w:val="009E71C2"/>
    <w:rsid w:val="009E7EE4"/>
    <w:rsid w:val="009F17DD"/>
    <w:rsid w:val="009F322E"/>
    <w:rsid w:val="009F333C"/>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73F7"/>
    <w:rsid w:val="00A07FE8"/>
    <w:rsid w:val="00A1070E"/>
    <w:rsid w:val="00A10832"/>
    <w:rsid w:val="00A13536"/>
    <w:rsid w:val="00A141D5"/>
    <w:rsid w:val="00A146C6"/>
    <w:rsid w:val="00A15463"/>
    <w:rsid w:val="00A15B94"/>
    <w:rsid w:val="00A15EDE"/>
    <w:rsid w:val="00A162BE"/>
    <w:rsid w:val="00A1647B"/>
    <w:rsid w:val="00A17C7B"/>
    <w:rsid w:val="00A20ED6"/>
    <w:rsid w:val="00A214C7"/>
    <w:rsid w:val="00A22372"/>
    <w:rsid w:val="00A24B0C"/>
    <w:rsid w:val="00A252CA"/>
    <w:rsid w:val="00A25C61"/>
    <w:rsid w:val="00A26C91"/>
    <w:rsid w:val="00A26EB2"/>
    <w:rsid w:val="00A30592"/>
    <w:rsid w:val="00A3263D"/>
    <w:rsid w:val="00A327B0"/>
    <w:rsid w:val="00A32A43"/>
    <w:rsid w:val="00A332A1"/>
    <w:rsid w:val="00A3343E"/>
    <w:rsid w:val="00A34A93"/>
    <w:rsid w:val="00A3562B"/>
    <w:rsid w:val="00A3760B"/>
    <w:rsid w:val="00A377E3"/>
    <w:rsid w:val="00A37D7F"/>
    <w:rsid w:val="00A40F63"/>
    <w:rsid w:val="00A4131A"/>
    <w:rsid w:val="00A42ECB"/>
    <w:rsid w:val="00A440C1"/>
    <w:rsid w:val="00A46410"/>
    <w:rsid w:val="00A46999"/>
    <w:rsid w:val="00A47FE6"/>
    <w:rsid w:val="00A50F1E"/>
    <w:rsid w:val="00A51304"/>
    <w:rsid w:val="00A51B65"/>
    <w:rsid w:val="00A52611"/>
    <w:rsid w:val="00A52835"/>
    <w:rsid w:val="00A5761F"/>
    <w:rsid w:val="00A57688"/>
    <w:rsid w:val="00A60E56"/>
    <w:rsid w:val="00A62644"/>
    <w:rsid w:val="00A626A3"/>
    <w:rsid w:val="00A62A85"/>
    <w:rsid w:val="00A64BC9"/>
    <w:rsid w:val="00A70D3A"/>
    <w:rsid w:val="00A71567"/>
    <w:rsid w:val="00A7281A"/>
    <w:rsid w:val="00A73848"/>
    <w:rsid w:val="00A74AFD"/>
    <w:rsid w:val="00A750BF"/>
    <w:rsid w:val="00A75A64"/>
    <w:rsid w:val="00A75E15"/>
    <w:rsid w:val="00A77C5A"/>
    <w:rsid w:val="00A80E70"/>
    <w:rsid w:val="00A81552"/>
    <w:rsid w:val="00A81A33"/>
    <w:rsid w:val="00A83108"/>
    <w:rsid w:val="00A8382B"/>
    <w:rsid w:val="00A842E9"/>
    <w:rsid w:val="00A845BE"/>
    <w:rsid w:val="00A84980"/>
    <w:rsid w:val="00A849CA"/>
    <w:rsid w:val="00A84A94"/>
    <w:rsid w:val="00A84E73"/>
    <w:rsid w:val="00A851D3"/>
    <w:rsid w:val="00A8720F"/>
    <w:rsid w:val="00A877DB"/>
    <w:rsid w:val="00A90EFF"/>
    <w:rsid w:val="00A90F75"/>
    <w:rsid w:val="00A91996"/>
    <w:rsid w:val="00A92017"/>
    <w:rsid w:val="00A93790"/>
    <w:rsid w:val="00A93BA0"/>
    <w:rsid w:val="00A93F29"/>
    <w:rsid w:val="00A93F41"/>
    <w:rsid w:val="00A945C0"/>
    <w:rsid w:val="00A94D9C"/>
    <w:rsid w:val="00A96B03"/>
    <w:rsid w:val="00A96B6B"/>
    <w:rsid w:val="00A96D42"/>
    <w:rsid w:val="00AA1195"/>
    <w:rsid w:val="00AA2019"/>
    <w:rsid w:val="00AA262B"/>
    <w:rsid w:val="00AA39DE"/>
    <w:rsid w:val="00AA3E8F"/>
    <w:rsid w:val="00AA51E1"/>
    <w:rsid w:val="00AA5B67"/>
    <w:rsid w:val="00AA5FA1"/>
    <w:rsid w:val="00AA7343"/>
    <w:rsid w:val="00AA7F74"/>
    <w:rsid w:val="00AB08B3"/>
    <w:rsid w:val="00AB1960"/>
    <w:rsid w:val="00AB1D74"/>
    <w:rsid w:val="00AB2144"/>
    <w:rsid w:val="00AB24FA"/>
    <w:rsid w:val="00AB28DD"/>
    <w:rsid w:val="00AB315B"/>
    <w:rsid w:val="00AB32F7"/>
    <w:rsid w:val="00AB3B5A"/>
    <w:rsid w:val="00AB435F"/>
    <w:rsid w:val="00AB5FB6"/>
    <w:rsid w:val="00AB6BB9"/>
    <w:rsid w:val="00AB6D8A"/>
    <w:rsid w:val="00AB7046"/>
    <w:rsid w:val="00AB7C50"/>
    <w:rsid w:val="00AB7D16"/>
    <w:rsid w:val="00AC1B51"/>
    <w:rsid w:val="00AC21FA"/>
    <w:rsid w:val="00AC36A6"/>
    <w:rsid w:val="00AC3ED6"/>
    <w:rsid w:val="00AC3FD6"/>
    <w:rsid w:val="00AC47E9"/>
    <w:rsid w:val="00AC4C17"/>
    <w:rsid w:val="00AC64F8"/>
    <w:rsid w:val="00AD0007"/>
    <w:rsid w:val="00AD0AA8"/>
    <w:rsid w:val="00AD1DAA"/>
    <w:rsid w:val="00AD2891"/>
    <w:rsid w:val="00AD35A6"/>
    <w:rsid w:val="00AD4749"/>
    <w:rsid w:val="00AD70C2"/>
    <w:rsid w:val="00AD71AF"/>
    <w:rsid w:val="00AD7A59"/>
    <w:rsid w:val="00AE1B2B"/>
    <w:rsid w:val="00AE2A0E"/>
    <w:rsid w:val="00AE2EFD"/>
    <w:rsid w:val="00AE3A28"/>
    <w:rsid w:val="00AE428A"/>
    <w:rsid w:val="00AE730C"/>
    <w:rsid w:val="00AF068F"/>
    <w:rsid w:val="00AF087A"/>
    <w:rsid w:val="00AF1C29"/>
    <w:rsid w:val="00AF1E23"/>
    <w:rsid w:val="00AF2066"/>
    <w:rsid w:val="00AF215A"/>
    <w:rsid w:val="00AF4F6C"/>
    <w:rsid w:val="00AF6757"/>
    <w:rsid w:val="00AF7701"/>
    <w:rsid w:val="00AF7886"/>
    <w:rsid w:val="00AF7F81"/>
    <w:rsid w:val="00B00069"/>
    <w:rsid w:val="00B00373"/>
    <w:rsid w:val="00B00422"/>
    <w:rsid w:val="00B00A7A"/>
    <w:rsid w:val="00B00C9C"/>
    <w:rsid w:val="00B01AFF"/>
    <w:rsid w:val="00B02712"/>
    <w:rsid w:val="00B03BF4"/>
    <w:rsid w:val="00B040EB"/>
    <w:rsid w:val="00B05117"/>
    <w:rsid w:val="00B05824"/>
    <w:rsid w:val="00B05CC7"/>
    <w:rsid w:val="00B07565"/>
    <w:rsid w:val="00B10F73"/>
    <w:rsid w:val="00B1129E"/>
    <w:rsid w:val="00B118C7"/>
    <w:rsid w:val="00B11C84"/>
    <w:rsid w:val="00B13B6F"/>
    <w:rsid w:val="00B13BE1"/>
    <w:rsid w:val="00B14216"/>
    <w:rsid w:val="00B143F2"/>
    <w:rsid w:val="00B17498"/>
    <w:rsid w:val="00B17E46"/>
    <w:rsid w:val="00B21041"/>
    <w:rsid w:val="00B21EAD"/>
    <w:rsid w:val="00B22572"/>
    <w:rsid w:val="00B22C82"/>
    <w:rsid w:val="00B23692"/>
    <w:rsid w:val="00B23792"/>
    <w:rsid w:val="00B2424F"/>
    <w:rsid w:val="00B245A1"/>
    <w:rsid w:val="00B25DF5"/>
    <w:rsid w:val="00B27E39"/>
    <w:rsid w:val="00B30B4C"/>
    <w:rsid w:val="00B311AF"/>
    <w:rsid w:val="00B31E4A"/>
    <w:rsid w:val="00B3258F"/>
    <w:rsid w:val="00B333E1"/>
    <w:rsid w:val="00B350D8"/>
    <w:rsid w:val="00B36C97"/>
    <w:rsid w:val="00B36CE9"/>
    <w:rsid w:val="00B37DE1"/>
    <w:rsid w:val="00B431E4"/>
    <w:rsid w:val="00B44837"/>
    <w:rsid w:val="00B4738B"/>
    <w:rsid w:val="00B47462"/>
    <w:rsid w:val="00B4769C"/>
    <w:rsid w:val="00B47F06"/>
    <w:rsid w:val="00B51482"/>
    <w:rsid w:val="00B514F4"/>
    <w:rsid w:val="00B53814"/>
    <w:rsid w:val="00B5403D"/>
    <w:rsid w:val="00B54787"/>
    <w:rsid w:val="00B55810"/>
    <w:rsid w:val="00B55C2A"/>
    <w:rsid w:val="00B6010F"/>
    <w:rsid w:val="00B60604"/>
    <w:rsid w:val="00B60866"/>
    <w:rsid w:val="00B60944"/>
    <w:rsid w:val="00B620E9"/>
    <w:rsid w:val="00B63805"/>
    <w:rsid w:val="00B66CFB"/>
    <w:rsid w:val="00B675A4"/>
    <w:rsid w:val="00B71E82"/>
    <w:rsid w:val="00B722EE"/>
    <w:rsid w:val="00B7387D"/>
    <w:rsid w:val="00B73C24"/>
    <w:rsid w:val="00B743F6"/>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CF3"/>
    <w:rsid w:val="00B87D00"/>
    <w:rsid w:val="00B90BD7"/>
    <w:rsid w:val="00B919A0"/>
    <w:rsid w:val="00B92418"/>
    <w:rsid w:val="00B92659"/>
    <w:rsid w:val="00B92BCC"/>
    <w:rsid w:val="00B93591"/>
    <w:rsid w:val="00B93E90"/>
    <w:rsid w:val="00B946C5"/>
    <w:rsid w:val="00B94CE6"/>
    <w:rsid w:val="00B95B28"/>
    <w:rsid w:val="00BA082D"/>
    <w:rsid w:val="00BA0E84"/>
    <w:rsid w:val="00BA1737"/>
    <w:rsid w:val="00BA1DB0"/>
    <w:rsid w:val="00BA344D"/>
    <w:rsid w:val="00BA389E"/>
    <w:rsid w:val="00BA4A2E"/>
    <w:rsid w:val="00BA4A79"/>
    <w:rsid w:val="00BA5EF3"/>
    <w:rsid w:val="00BA67EF"/>
    <w:rsid w:val="00BA7D2B"/>
    <w:rsid w:val="00BB1BE1"/>
    <w:rsid w:val="00BB3049"/>
    <w:rsid w:val="00BB4B9B"/>
    <w:rsid w:val="00BB4EC8"/>
    <w:rsid w:val="00BB54A2"/>
    <w:rsid w:val="00BB7984"/>
    <w:rsid w:val="00BC25AA"/>
    <w:rsid w:val="00BC2E56"/>
    <w:rsid w:val="00BC2F95"/>
    <w:rsid w:val="00BC428E"/>
    <w:rsid w:val="00BC4C23"/>
    <w:rsid w:val="00BC4C46"/>
    <w:rsid w:val="00BD2069"/>
    <w:rsid w:val="00BD2458"/>
    <w:rsid w:val="00BD420F"/>
    <w:rsid w:val="00BD6939"/>
    <w:rsid w:val="00BD6B8F"/>
    <w:rsid w:val="00BE13E2"/>
    <w:rsid w:val="00BE33F2"/>
    <w:rsid w:val="00BE3D18"/>
    <w:rsid w:val="00BE56DB"/>
    <w:rsid w:val="00BE6A5F"/>
    <w:rsid w:val="00BE6DBE"/>
    <w:rsid w:val="00BF12F2"/>
    <w:rsid w:val="00BF2665"/>
    <w:rsid w:val="00BF27B5"/>
    <w:rsid w:val="00BF2B6C"/>
    <w:rsid w:val="00BF37D2"/>
    <w:rsid w:val="00BF425F"/>
    <w:rsid w:val="00BF50BC"/>
    <w:rsid w:val="00BF5541"/>
    <w:rsid w:val="00BF7668"/>
    <w:rsid w:val="00C01481"/>
    <w:rsid w:val="00C022E3"/>
    <w:rsid w:val="00C034E5"/>
    <w:rsid w:val="00C035EA"/>
    <w:rsid w:val="00C05429"/>
    <w:rsid w:val="00C06817"/>
    <w:rsid w:val="00C10208"/>
    <w:rsid w:val="00C1064C"/>
    <w:rsid w:val="00C11128"/>
    <w:rsid w:val="00C11F7C"/>
    <w:rsid w:val="00C12299"/>
    <w:rsid w:val="00C12CC2"/>
    <w:rsid w:val="00C13DE1"/>
    <w:rsid w:val="00C151C6"/>
    <w:rsid w:val="00C15C22"/>
    <w:rsid w:val="00C16143"/>
    <w:rsid w:val="00C16E2F"/>
    <w:rsid w:val="00C17420"/>
    <w:rsid w:val="00C20B79"/>
    <w:rsid w:val="00C212A2"/>
    <w:rsid w:val="00C22D17"/>
    <w:rsid w:val="00C23CE1"/>
    <w:rsid w:val="00C24764"/>
    <w:rsid w:val="00C24957"/>
    <w:rsid w:val="00C25585"/>
    <w:rsid w:val="00C25A51"/>
    <w:rsid w:val="00C2670F"/>
    <w:rsid w:val="00C26BB2"/>
    <w:rsid w:val="00C27A66"/>
    <w:rsid w:val="00C27D19"/>
    <w:rsid w:val="00C312CC"/>
    <w:rsid w:val="00C319AC"/>
    <w:rsid w:val="00C323F6"/>
    <w:rsid w:val="00C32F26"/>
    <w:rsid w:val="00C344AE"/>
    <w:rsid w:val="00C34A75"/>
    <w:rsid w:val="00C36A82"/>
    <w:rsid w:val="00C3787F"/>
    <w:rsid w:val="00C418EF"/>
    <w:rsid w:val="00C430FF"/>
    <w:rsid w:val="00C4373B"/>
    <w:rsid w:val="00C43F69"/>
    <w:rsid w:val="00C44819"/>
    <w:rsid w:val="00C44A29"/>
    <w:rsid w:val="00C44D2A"/>
    <w:rsid w:val="00C45FB8"/>
    <w:rsid w:val="00C46542"/>
    <w:rsid w:val="00C46896"/>
    <w:rsid w:val="00C46B8B"/>
    <w:rsid w:val="00C4712D"/>
    <w:rsid w:val="00C47310"/>
    <w:rsid w:val="00C47367"/>
    <w:rsid w:val="00C47B42"/>
    <w:rsid w:val="00C5133B"/>
    <w:rsid w:val="00C51441"/>
    <w:rsid w:val="00C51F8B"/>
    <w:rsid w:val="00C52AFA"/>
    <w:rsid w:val="00C52F06"/>
    <w:rsid w:val="00C54661"/>
    <w:rsid w:val="00C555C9"/>
    <w:rsid w:val="00C563FB"/>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2825"/>
    <w:rsid w:val="00C8342F"/>
    <w:rsid w:val="00C83C64"/>
    <w:rsid w:val="00C84440"/>
    <w:rsid w:val="00C845E9"/>
    <w:rsid w:val="00C848E8"/>
    <w:rsid w:val="00C84D48"/>
    <w:rsid w:val="00C91ABA"/>
    <w:rsid w:val="00C928B9"/>
    <w:rsid w:val="00C94F55"/>
    <w:rsid w:val="00C954B8"/>
    <w:rsid w:val="00C9571A"/>
    <w:rsid w:val="00C96022"/>
    <w:rsid w:val="00C966AD"/>
    <w:rsid w:val="00C9671F"/>
    <w:rsid w:val="00C969C1"/>
    <w:rsid w:val="00C96CD0"/>
    <w:rsid w:val="00CA1E78"/>
    <w:rsid w:val="00CA241D"/>
    <w:rsid w:val="00CA5E7D"/>
    <w:rsid w:val="00CA7D62"/>
    <w:rsid w:val="00CB07A8"/>
    <w:rsid w:val="00CB1534"/>
    <w:rsid w:val="00CB1999"/>
    <w:rsid w:val="00CB2141"/>
    <w:rsid w:val="00CB3DBA"/>
    <w:rsid w:val="00CB44DA"/>
    <w:rsid w:val="00CB6D74"/>
    <w:rsid w:val="00CB7A40"/>
    <w:rsid w:val="00CC0492"/>
    <w:rsid w:val="00CC092E"/>
    <w:rsid w:val="00CC0B6A"/>
    <w:rsid w:val="00CC0E24"/>
    <w:rsid w:val="00CC16E6"/>
    <w:rsid w:val="00CC4E0C"/>
    <w:rsid w:val="00CC5516"/>
    <w:rsid w:val="00CC6325"/>
    <w:rsid w:val="00CD444E"/>
    <w:rsid w:val="00CD474A"/>
    <w:rsid w:val="00CD4A57"/>
    <w:rsid w:val="00CD4B78"/>
    <w:rsid w:val="00CD56EA"/>
    <w:rsid w:val="00CD588A"/>
    <w:rsid w:val="00CD6749"/>
    <w:rsid w:val="00CD7F3D"/>
    <w:rsid w:val="00CE2A6F"/>
    <w:rsid w:val="00CE50E2"/>
    <w:rsid w:val="00CE5552"/>
    <w:rsid w:val="00CE6172"/>
    <w:rsid w:val="00CE72F3"/>
    <w:rsid w:val="00CE7312"/>
    <w:rsid w:val="00CE7510"/>
    <w:rsid w:val="00CE782C"/>
    <w:rsid w:val="00CF030E"/>
    <w:rsid w:val="00CF0F27"/>
    <w:rsid w:val="00CF2B7D"/>
    <w:rsid w:val="00CF32F5"/>
    <w:rsid w:val="00CF377E"/>
    <w:rsid w:val="00CF4531"/>
    <w:rsid w:val="00CF4889"/>
    <w:rsid w:val="00CF49F1"/>
    <w:rsid w:val="00CF56D5"/>
    <w:rsid w:val="00CF574E"/>
    <w:rsid w:val="00CF6E21"/>
    <w:rsid w:val="00D0010F"/>
    <w:rsid w:val="00D02ECD"/>
    <w:rsid w:val="00D03716"/>
    <w:rsid w:val="00D04532"/>
    <w:rsid w:val="00D051E0"/>
    <w:rsid w:val="00D0525A"/>
    <w:rsid w:val="00D06F73"/>
    <w:rsid w:val="00D10247"/>
    <w:rsid w:val="00D12DC9"/>
    <w:rsid w:val="00D14463"/>
    <w:rsid w:val="00D146F1"/>
    <w:rsid w:val="00D14BB7"/>
    <w:rsid w:val="00D1546B"/>
    <w:rsid w:val="00D15736"/>
    <w:rsid w:val="00D168B0"/>
    <w:rsid w:val="00D16AD7"/>
    <w:rsid w:val="00D17964"/>
    <w:rsid w:val="00D20994"/>
    <w:rsid w:val="00D20B31"/>
    <w:rsid w:val="00D21412"/>
    <w:rsid w:val="00D230E7"/>
    <w:rsid w:val="00D24224"/>
    <w:rsid w:val="00D255EB"/>
    <w:rsid w:val="00D259BE"/>
    <w:rsid w:val="00D2611C"/>
    <w:rsid w:val="00D267E2"/>
    <w:rsid w:val="00D30102"/>
    <w:rsid w:val="00D3027E"/>
    <w:rsid w:val="00D30812"/>
    <w:rsid w:val="00D31626"/>
    <w:rsid w:val="00D31636"/>
    <w:rsid w:val="00D31A72"/>
    <w:rsid w:val="00D33604"/>
    <w:rsid w:val="00D353B4"/>
    <w:rsid w:val="00D357A5"/>
    <w:rsid w:val="00D3657B"/>
    <w:rsid w:val="00D3768C"/>
    <w:rsid w:val="00D37B08"/>
    <w:rsid w:val="00D413FE"/>
    <w:rsid w:val="00D41C21"/>
    <w:rsid w:val="00D422BB"/>
    <w:rsid w:val="00D42371"/>
    <w:rsid w:val="00D437FF"/>
    <w:rsid w:val="00D4423D"/>
    <w:rsid w:val="00D446BA"/>
    <w:rsid w:val="00D44AE1"/>
    <w:rsid w:val="00D45413"/>
    <w:rsid w:val="00D45EAA"/>
    <w:rsid w:val="00D467AF"/>
    <w:rsid w:val="00D47CEB"/>
    <w:rsid w:val="00D5130C"/>
    <w:rsid w:val="00D51585"/>
    <w:rsid w:val="00D518E0"/>
    <w:rsid w:val="00D53192"/>
    <w:rsid w:val="00D53938"/>
    <w:rsid w:val="00D55657"/>
    <w:rsid w:val="00D55C8E"/>
    <w:rsid w:val="00D567C6"/>
    <w:rsid w:val="00D5717A"/>
    <w:rsid w:val="00D60646"/>
    <w:rsid w:val="00D6213B"/>
    <w:rsid w:val="00D621C2"/>
    <w:rsid w:val="00D62265"/>
    <w:rsid w:val="00D66856"/>
    <w:rsid w:val="00D6749B"/>
    <w:rsid w:val="00D67CB4"/>
    <w:rsid w:val="00D71178"/>
    <w:rsid w:val="00D72061"/>
    <w:rsid w:val="00D726F7"/>
    <w:rsid w:val="00D72BB3"/>
    <w:rsid w:val="00D73705"/>
    <w:rsid w:val="00D73D77"/>
    <w:rsid w:val="00D74094"/>
    <w:rsid w:val="00D744D2"/>
    <w:rsid w:val="00D74ACB"/>
    <w:rsid w:val="00D77977"/>
    <w:rsid w:val="00D839EC"/>
    <w:rsid w:val="00D8512E"/>
    <w:rsid w:val="00D862D9"/>
    <w:rsid w:val="00D90075"/>
    <w:rsid w:val="00D9136F"/>
    <w:rsid w:val="00D91EB0"/>
    <w:rsid w:val="00D922DE"/>
    <w:rsid w:val="00D9293D"/>
    <w:rsid w:val="00D9297F"/>
    <w:rsid w:val="00D9312B"/>
    <w:rsid w:val="00D93FB9"/>
    <w:rsid w:val="00D9563A"/>
    <w:rsid w:val="00D95872"/>
    <w:rsid w:val="00D965AA"/>
    <w:rsid w:val="00D969AE"/>
    <w:rsid w:val="00D971FE"/>
    <w:rsid w:val="00D97D0F"/>
    <w:rsid w:val="00DA178E"/>
    <w:rsid w:val="00DA1E58"/>
    <w:rsid w:val="00DA28F0"/>
    <w:rsid w:val="00DA2A0E"/>
    <w:rsid w:val="00DA3287"/>
    <w:rsid w:val="00DA36A5"/>
    <w:rsid w:val="00DA44A6"/>
    <w:rsid w:val="00DA44E2"/>
    <w:rsid w:val="00DA4615"/>
    <w:rsid w:val="00DA468F"/>
    <w:rsid w:val="00DA603F"/>
    <w:rsid w:val="00DA64F0"/>
    <w:rsid w:val="00DB001C"/>
    <w:rsid w:val="00DB0237"/>
    <w:rsid w:val="00DB1936"/>
    <w:rsid w:val="00DB2C84"/>
    <w:rsid w:val="00DB39DB"/>
    <w:rsid w:val="00DB3AF9"/>
    <w:rsid w:val="00DB4B56"/>
    <w:rsid w:val="00DB5456"/>
    <w:rsid w:val="00DB763A"/>
    <w:rsid w:val="00DC0C36"/>
    <w:rsid w:val="00DC1055"/>
    <w:rsid w:val="00DC1D96"/>
    <w:rsid w:val="00DC3080"/>
    <w:rsid w:val="00DC35FA"/>
    <w:rsid w:val="00DC50EF"/>
    <w:rsid w:val="00DC5444"/>
    <w:rsid w:val="00DC5477"/>
    <w:rsid w:val="00DC68C0"/>
    <w:rsid w:val="00DC7D50"/>
    <w:rsid w:val="00DD0017"/>
    <w:rsid w:val="00DD3A09"/>
    <w:rsid w:val="00DD3D6C"/>
    <w:rsid w:val="00DD4BF8"/>
    <w:rsid w:val="00DD4FD9"/>
    <w:rsid w:val="00DD5EE5"/>
    <w:rsid w:val="00DD7A0E"/>
    <w:rsid w:val="00DD7CA2"/>
    <w:rsid w:val="00DE0405"/>
    <w:rsid w:val="00DE1211"/>
    <w:rsid w:val="00DE165E"/>
    <w:rsid w:val="00DE18E3"/>
    <w:rsid w:val="00DE23DC"/>
    <w:rsid w:val="00DE4EF2"/>
    <w:rsid w:val="00DE5264"/>
    <w:rsid w:val="00DE643F"/>
    <w:rsid w:val="00DE68DF"/>
    <w:rsid w:val="00DE7A29"/>
    <w:rsid w:val="00DF2C0E"/>
    <w:rsid w:val="00DF3E64"/>
    <w:rsid w:val="00DF53EB"/>
    <w:rsid w:val="00DF548E"/>
    <w:rsid w:val="00DF5BDF"/>
    <w:rsid w:val="00DF61B1"/>
    <w:rsid w:val="00DF68B6"/>
    <w:rsid w:val="00DF7C88"/>
    <w:rsid w:val="00E00412"/>
    <w:rsid w:val="00E00A77"/>
    <w:rsid w:val="00E00BC8"/>
    <w:rsid w:val="00E00C2C"/>
    <w:rsid w:val="00E01584"/>
    <w:rsid w:val="00E01A00"/>
    <w:rsid w:val="00E02989"/>
    <w:rsid w:val="00E02BF6"/>
    <w:rsid w:val="00E0332B"/>
    <w:rsid w:val="00E040DC"/>
    <w:rsid w:val="00E041D6"/>
    <w:rsid w:val="00E04C32"/>
    <w:rsid w:val="00E04DB6"/>
    <w:rsid w:val="00E05BB7"/>
    <w:rsid w:val="00E05F4F"/>
    <w:rsid w:val="00E06564"/>
    <w:rsid w:val="00E065CC"/>
    <w:rsid w:val="00E06FFB"/>
    <w:rsid w:val="00E07370"/>
    <w:rsid w:val="00E105D9"/>
    <w:rsid w:val="00E10884"/>
    <w:rsid w:val="00E111BA"/>
    <w:rsid w:val="00E113D5"/>
    <w:rsid w:val="00E11813"/>
    <w:rsid w:val="00E12048"/>
    <w:rsid w:val="00E124FC"/>
    <w:rsid w:val="00E1260C"/>
    <w:rsid w:val="00E13166"/>
    <w:rsid w:val="00E13347"/>
    <w:rsid w:val="00E13FD2"/>
    <w:rsid w:val="00E146B7"/>
    <w:rsid w:val="00E16001"/>
    <w:rsid w:val="00E206FB"/>
    <w:rsid w:val="00E21F59"/>
    <w:rsid w:val="00E2293B"/>
    <w:rsid w:val="00E24A84"/>
    <w:rsid w:val="00E26F73"/>
    <w:rsid w:val="00E27643"/>
    <w:rsid w:val="00E276B9"/>
    <w:rsid w:val="00E27745"/>
    <w:rsid w:val="00E279BE"/>
    <w:rsid w:val="00E30155"/>
    <w:rsid w:val="00E305EC"/>
    <w:rsid w:val="00E30E56"/>
    <w:rsid w:val="00E327E5"/>
    <w:rsid w:val="00E32917"/>
    <w:rsid w:val="00E33752"/>
    <w:rsid w:val="00E33963"/>
    <w:rsid w:val="00E37632"/>
    <w:rsid w:val="00E37F4E"/>
    <w:rsid w:val="00E40CED"/>
    <w:rsid w:val="00E41773"/>
    <w:rsid w:val="00E41842"/>
    <w:rsid w:val="00E426F1"/>
    <w:rsid w:val="00E4340D"/>
    <w:rsid w:val="00E43844"/>
    <w:rsid w:val="00E4794F"/>
    <w:rsid w:val="00E47DCA"/>
    <w:rsid w:val="00E500D9"/>
    <w:rsid w:val="00E50D3C"/>
    <w:rsid w:val="00E51EDF"/>
    <w:rsid w:val="00E52BB5"/>
    <w:rsid w:val="00E54A31"/>
    <w:rsid w:val="00E54E1A"/>
    <w:rsid w:val="00E563A0"/>
    <w:rsid w:val="00E60F0A"/>
    <w:rsid w:val="00E621AB"/>
    <w:rsid w:val="00E6228B"/>
    <w:rsid w:val="00E62374"/>
    <w:rsid w:val="00E63E91"/>
    <w:rsid w:val="00E643B3"/>
    <w:rsid w:val="00E6444B"/>
    <w:rsid w:val="00E64E31"/>
    <w:rsid w:val="00E66535"/>
    <w:rsid w:val="00E66F24"/>
    <w:rsid w:val="00E7136B"/>
    <w:rsid w:val="00E7257F"/>
    <w:rsid w:val="00E732F6"/>
    <w:rsid w:val="00E76C95"/>
    <w:rsid w:val="00E80519"/>
    <w:rsid w:val="00E80AE4"/>
    <w:rsid w:val="00E80EAA"/>
    <w:rsid w:val="00E823E2"/>
    <w:rsid w:val="00E8702D"/>
    <w:rsid w:val="00E9183E"/>
    <w:rsid w:val="00E91FE1"/>
    <w:rsid w:val="00E95B7C"/>
    <w:rsid w:val="00E968A0"/>
    <w:rsid w:val="00E96BD2"/>
    <w:rsid w:val="00E96F69"/>
    <w:rsid w:val="00EA3638"/>
    <w:rsid w:val="00EA40F8"/>
    <w:rsid w:val="00EA445A"/>
    <w:rsid w:val="00EA5E95"/>
    <w:rsid w:val="00EA719B"/>
    <w:rsid w:val="00EB0715"/>
    <w:rsid w:val="00EB1FF9"/>
    <w:rsid w:val="00EB2851"/>
    <w:rsid w:val="00EB39ED"/>
    <w:rsid w:val="00EB3D36"/>
    <w:rsid w:val="00EB4B44"/>
    <w:rsid w:val="00EB4C09"/>
    <w:rsid w:val="00EB4EBA"/>
    <w:rsid w:val="00EB516E"/>
    <w:rsid w:val="00EB521B"/>
    <w:rsid w:val="00EB6146"/>
    <w:rsid w:val="00EB6B8A"/>
    <w:rsid w:val="00EB6C5A"/>
    <w:rsid w:val="00EB72D8"/>
    <w:rsid w:val="00EB7D00"/>
    <w:rsid w:val="00EB7E02"/>
    <w:rsid w:val="00EC031E"/>
    <w:rsid w:val="00EC08D1"/>
    <w:rsid w:val="00EC24AD"/>
    <w:rsid w:val="00EC4ADF"/>
    <w:rsid w:val="00EC6134"/>
    <w:rsid w:val="00EC6678"/>
    <w:rsid w:val="00EC67BF"/>
    <w:rsid w:val="00EC698A"/>
    <w:rsid w:val="00EC6E93"/>
    <w:rsid w:val="00EC7469"/>
    <w:rsid w:val="00EC781B"/>
    <w:rsid w:val="00ED042E"/>
    <w:rsid w:val="00ED0A55"/>
    <w:rsid w:val="00ED0F1A"/>
    <w:rsid w:val="00ED11E4"/>
    <w:rsid w:val="00ED1610"/>
    <w:rsid w:val="00ED3FFA"/>
    <w:rsid w:val="00ED46FB"/>
    <w:rsid w:val="00ED472C"/>
    <w:rsid w:val="00ED4954"/>
    <w:rsid w:val="00ED5A43"/>
    <w:rsid w:val="00EE0943"/>
    <w:rsid w:val="00EE2F3C"/>
    <w:rsid w:val="00EE30DC"/>
    <w:rsid w:val="00EE316A"/>
    <w:rsid w:val="00EE33A2"/>
    <w:rsid w:val="00EE3E78"/>
    <w:rsid w:val="00EE42B5"/>
    <w:rsid w:val="00EE44A7"/>
    <w:rsid w:val="00EE5336"/>
    <w:rsid w:val="00EE6E0C"/>
    <w:rsid w:val="00EE773A"/>
    <w:rsid w:val="00EF0B37"/>
    <w:rsid w:val="00EF1055"/>
    <w:rsid w:val="00EF10B2"/>
    <w:rsid w:val="00EF1B19"/>
    <w:rsid w:val="00EF289F"/>
    <w:rsid w:val="00EF3702"/>
    <w:rsid w:val="00EF444A"/>
    <w:rsid w:val="00EF5486"/>
    <w:rsid w:val="00EF549D"/>
    <w:rsid w:val="00EF5991"/>
    <w:rsid w:val="00EF69F6"/>
    <w:rsid w:val="00F00104"/>
    <w:rsid w:val="00F0068E"/>
    <w:rsid w:val="00F00933"/>
    <w:rsid w:val="00F014CA"/>
    <w:rsid w:val="00F04592"/>
    <w:rsid w:val="00F07319"/>
    <w:rsid w:val="00F1199C"/>
    <w:rsid w:val="00F13173"/>
    <w:rsid w:val="00F13221"/>
    <w:rsid w:val="00F15812"/>
    <w:rsid w:val="00F17B01"/>
    <w:rsid w:val="00F17C32"/>
    <w:rsid w:val="00F20541"/>
    <w:rsid w:val="00F20735"/>
    <w:rsid w:val="00F21732"/>
    <w:rsid w:val="00F21A41"/>
    <w:rsid w:val="00F22683"/>
    <w:rsid w:val="00F24DC5"/>
    <w:rsid w:val="00F271D3"/>
    <w:rsid w:val="00F300ED"/>
    <w:rsid w:val="00F3048A"/>
    <w:rsid w:val="00F30667"/>
    <w:rsid w:val="00F325E7"/>
    <w:rsid w:val="00F33887"/>
    <w:rsid w:val="00F359E9"/>
    <w:rsid w:val="00F35C20"/>
    <w:rsid w:val="00F36E93"/>
    <w:rsid w:val="00F373F8"/>
    <w:rsid w:val="00F37BFC"/>
    <w:rsid w:val="00F37FFE"/>
    <w:rsid w:val="00F40150"/>
    <w:rsid w:val="00F42116"/>
    <w:rsid w:val="00F42206"/>
    <w:rsid w:val="00F4237B"/>
    <w:rsid w:val="00F440FA"/>
    <w:rsid w:val="00F445E9"/>
    <w:rsid w:val="00F45BC8"/>
    <w:rsid w:val="00F50311"/>
    <w:rsid w:val="00F504CC"/>
    <w:rsid w:val="00F51241"/>
    <w:rsid w:val="00F524A3"/>
    <w:rsid w:val="00F543E5"/>
    <w:rsid w:val="00F579D0"/>
    <w:rsid w:val="00F57B1F"/>
    <w:rsid w:val="00F62974"/>
    <w:rsid w:val="00F633AC"/>
    <w:rsid w:val="00F642E3"/>
    <w:rsid w:val="00F6445E"/>
    <w:rsid w:val="00F64B00"/>
    <w:rsid w:val="00F65255"/>
    <w:rsid w:val="00F65638"/>
    <w:rsid w:val="00F65FAA"/>
    <w:rsid w:val="00F67A1C"/>
    <w:rsid w:val="00F67E6C"/>
    <w:rsid w:val="00F7029C"/>
    <w:rsid w:val="00F70803"/>
    <w:rsid w:val="00F70CE5"/>
    <w:rsid w:val="00F740B6"/>
    <w:rsid w:val="00F748F4"/>
    <w:rsid w:val="00F75305"/>
    <w:rsid w:val="00F75CE8"/>
    <w:rsid w:val="00F75F33"/>
    <w:rsid w:val="00F7649E"/>
    <w:rsid w:val="00F76DAA"/>
    <w:rsid w:val="00F817D7"/>
    <w:rsid w:val="00F82C5B"/>
    <w:rsid w:val="00F835F4"/>
    <w:rsid w:val="00F84EE9"/>
    <w:rsid w:val="00F8555F"/>
    <w:rsid w:val="00F85DDC"/>
    <w:rsid w:val="00F86865"/>
    <w:rsid w:val="00F86C65"/>
    <w:rsid w:val="00F86C6F"/>
    <w:rsid w:val="00F87D5E"/>
    <w:rsid w:val="00F907EB"/>
    <w:rsid w:val="00F939C0"/>
    <w:rsid w:val="00F943E3"/>
    <w:rsid w:val="00F9558A"/>
    <w:rsid w:val="00F95D77"/>
    <w:rsid w:val="00F966D3"/>
    <w:rsid w:val="00FA06CB"/>
    <w:rsid w:val="00FA34E8"/>
    <w:rsid w:val="00FA4347"/>
    <w:rsid w:val="00FA51A2"/>
    <w:rsid w:val="00FA554C"/>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060A"/>
    <w:rsid w:val="00FC249C"/>
    <w:rsid w:val="00FC2851"/>
    <w:rsid w:val="00FC4DE1"/>
    <w:rsid w:val="00FC7D0A"/>
    <w:rsid w:val="00FD042C"/>
    <w:rsid w:val="00FD07C6"/>
    <w:rsid w:val="00FD384D"/>
    <w:rsid w:val="00FD4AB3"/>
    <w:rsid w:val="00FD4F67"/>
    <w:rsid w:val="00FD5009"/>
    <w:rsid w:val="00FD6821"/>
    <w:rsid w:val="00FD6B54"/>
    <w:rsid w:val="00FE0942"/>
    <w:rsid w:val="00FE0CA1"/>
    <w:rsid w:val="00FE2E6B"/>
    <w:rsid w:val="00FE3554"/>
    <w:rsid w:val="00FE4B05"/>
    <w:rsid w:val="00FE4BF4"/>
    <w:rsid w:val="00FE5110"/>
    <w:rsid w:val="00FE5F3F"/>
    <w:rsid w:val="00FE6078"/>
    <w:rsid w:val="00FE661D"/>
    <w:rsid w:val="00FE6F70"/>
    <w:rsid w:val="00FE7191"/>
    <w:rsid w:val="00FF1C12"/>
    <w:rsid w:val="00FF22EC"/>
    <w:rsid w:val="00FF394E"/>
    <w:rsid w:val="00FF40DE"/>
    <w:rsid w:val="00FF44FA"/>
    <w:rsid w:val="00FF4CAF"/>
    <w:rsid w:val="00FF5E5E"/>
    <w:rsid w:val="00FF6D69"/>
    <w:rsid w:val="00FF6ED1"/>
    <w:rsid w:val="00FF71CB"/>
    <w:rsid w:val="00FF73F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69F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본문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본문 첫 줄 들여쓰기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본문 들여쓰기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본문 들여쓰기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2Char">
    <w:name w:val="제목 2 Char"/>
    <w:aliases w:val="H2 Char,h2 Char,2nd level Char,†berschrift 2 Char,õberschrift 2 Char,UNDERRUBRIK 1-2 Char"/>
    <w:basedOn w:val="a0"/>
    <w:link w:val="2"/>
    <w:rsid w:val="00731B8E"/>
    <w:rPr>
      <w:rFonts w:ascii="Arial" w:hAnsi="Arial"/>
      <w:sz w:val="32"/>
      <w:lang w:eastAsia="en-US"/>
    </w:rPr>
  </w:style>
  <w:style w:type="character" w:customStyle="1" w:styleId="1Char">
    <w:name w:val="제목 1 Char"/>
    <w:basedOn w:val="a0"/>
    <w:link w:val="1"/>
    <w:rsid w:val="00A75E15"/>
    <w:rPr>
      <w:rFonts w:ascii="Arial" w:hAnsi="Arial"/>
      <w:sz w:val="36"/>
      <w:lang w:eastAsia="en-US"/>
    </w:rPr>
  </w:style>
  <w:style w:type="character" w:customStyle="1" w:styleId="3Char">
    <w:name w:val="제목 3 Char"/>
    <w:aliases w:val="h3 Char"/>
    <w:basedOn w:val="a0"/>
    <w:link w:val="30"/>
    <w:rsid w:val="00A75E15"/>
    <w:rPr>
      <w:rFonts w:ascii="Arial" w:hAnsi="Arial"/>
      <w:sz w:val="28"/>
      <w:lang w:eastAsia="en-US"/>
    </w:rPr>
  </w:style>
  <w:style w:type="character" w:customStyle="1" w:styleId="4Char">
    <w:name w:val="제목 4 Char"/>
    <w:basedOn w:val="a0"/>
    <w:link w:val="40"/>
    <w:rsid w:val="00A75E15"/>
    <w:rPr>
      <w:rFonts w:ascii="Arial" w:hAnsi="Arial"/>
      <w:sz w:val="24"/>
      <w:lang w:eastAsia="en-US"/>
    </w:rPr>
  </w:style>
  <w:style w:type="character" w:customStyle="1" w:styleId="TAHChar">
    <w:name w:val="TAH Char"/>
    <w:rsid w:val="00A75E15"/>
    <w:rPr>
      <w:rFonts w:ascii="Arial" w:hAnsi="Arial"/>
      <w:b/>
      <w:sz w:val="18"/>
      <w:lang w:eastAsia="en-US"/>
    </w:rPr>
  </w:style>
  <w:style w:type="character" w:customStyle="1" w:styleId="B1Char1">
    <w:name w:val="B1 Char1"/>
    <w:rsid w:val="00A75E15"/>
    <w:rPr>
      <w:rFonts w:ascii="Times New Roman" w:hAnsi="Times New Roman"/>
      <w:lang w:eastAsia="en-US"/>
    </w:rPr>
  </w:style>
  <w:style w:type="character" w:customStyle="1" w:styleId="5Char">
    <w:name w:val="제목 5 Char"/>
    <w:basedOn w:val="a0"/>
    <w:link w:val="50"/>
    <w:rsid w:val="00E63E9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001030">
      <w:bodyDiv w:val="1"/>
      <w:marLeft w:val="0"/>
      <w:marRight w:val="0"/>
      <w:marTop w:val="0"/>
      <w:marBottom w:val="0"/>
      <w:divBdr>
        <w:top w:val="none" w:sz="0" w:space="0" w:color="auto"/>
        <w:left w:val="none" w:sz="0" w:space="0" w:color="auto"/>
        <w:bottom w:val="none" w:sz="0" w:space="0" w:color="auto"/>
        <w:right w:val="none" w:sz="0" w:space="0" w:color="auto"/>
      </w:divBdr>
      <w:divsChild>
        <w:div w:id="809133380">
          <w:marLeft w:val="720"/>
          <w:marRight w:val="0"/>
          <w:marTop w:val="0"/>
          <w:marBottom w:val="40"/>
          <w:divBdr>
            <w:top w:val="none" w:sz="0" w:space="0" w:color="auto"/>
            <w:left w:val="none" w:sz="0" w:space="0" w:color="auto"/>
            <w:bottom w:val="none" w:sz="0" w:space="0" w:color="auto"/>
            <w:right w:val="none" w:sz="0" w:space="0" w:color="auto"/>
          </w:divBdr>
        </w:div>
      </w:divsChild>
    </w:div>
    <w:div w:id="23497266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3942706">
      <w:bodyDiv w:val="1"/>
      <w:marLeft w:val="0"/>
      <w:marRight w:val="0"/>
      <w:marTop w:val="0"/>
      <w:marBottom w:val="0"/>
      <w:divBdr>
        <w:top w:val="none" w:sz="0" w:space="0" w:color="auto"/>
        <w:left w:val="none" w:sz="0" w:space="0" w:color="auto"/>
        <w:bottom w:val="none" w:sz="0" w:space="0" w:color="auto"/>
        <w:right w:val="none" w:sz="0" w:space="0" w:color="auto"/>
      </w:divBdr>
    </w:div>
    <w:div w:id="77182255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3953711">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31030146">
      <w:bodyDiv w:val="1"/>
      <w:marLeft w:val="0"/>
      <w:marRight w:val="0"/>
      <w:marTop w:val="0"/>
      <w:marBottom w:val="0"/>
      <w:divBdr>
        <w:top w:val="none" w:sz="0" w:space="0" w:color="auto"/>
        <w:left w:val="none" w:sz="0" w:space="0" w:color="auto"/>
        <w:bottom w:val="none" w:sz="0" w:space="0" w:color="auto"/>
        <w:right w:val="none" w:sz="0" w:space="0" w:color="auto"/>
      </w:divBdr>
    </w:div>
    <w:div w:id="1086001694">
      <w:bodyDiv w:val="1"/>
      <w:marLeft w:val="0"/>
      <w:marRight w:val="0"/>
      <w:marTop w:val="0"/>
      <w:marBottom w:val="0"/>
      <w:divBdr>
        <w:top w:val="none" w:sz="0" w:space="0" w:color="auto"/>
        <w:left w:val="none" w:sz="0" w:space="0" w:color="auto"/>
        <w:bottom w:val="none" w:sz="0" w:space="0" w:color="auto"/>
        <w:right w:val="none" w:sz="0" w:space="0" w:color="auto"/>
      </w:divBdr>
      <w:divsChild>
        <w:div w:id="1544904449">
          <w:marLeft w:val="1094"/>
          <w:marRight w:val="0"/>
          <w:marTop w:val="0"/>
          <w:marBottom w:val="8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74933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32927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E81E0059-AF10-4DA8-894D-8D527533E2CD}">
  <ds:schemaRefs>
    <ds:schemaRef ds:uri="http://schemas.openxmlformats.org/officeDocument/2006/bibliography"/>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2</Pages>
  <Words>439</Words>
  <Characters>2505</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Contribution</vt:lpstr>
    </vt:vector>
  </TitlesOfParts>
  <Company>3GPP Support Team</Company>
  <LinksUpToDate>false</LinksUpToDate>
  <CharactersWithSpaces>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Myungjune@LGE_r03</cp:lastModifiedBy>
  <cp:revision>8</cp:revision>
  <cp:lastPrinted>1900-01-01T17:00:00Z</cp:lastPrinted>
  <dcterms:created xsi:type="dcterms:W3CDTF">2026-02-11T08:42:00Z</dcterms:created>
  <dcterms:modified xsi:type="dcterms:W3CDTF">2026-02-12T08:20:00Z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dd59f345-fd0b-4b4e-aba2-7c7a20c52995_Enabled">
    <vt:lpwstr>true</vt:lpwstr>
  </property>
  <property fmtid="{D5CDD505-2E9C-101B-9397-08002B2CF9AE}" pid="14" name="MSIP_Label_dd59f345-fd0b-4b4e-aba2-7c7a20c52995_SetDate">
    <vt:lpwstr>2025-08-13T02:44:29Z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35cfc51f-fa40-4191-8d58-99a434448e2d</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ies>
</file>